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3E458" w14:textId="77777777" w:rsidR="00616D11" w:rsidRPr="008D036E" w:rsidRDefault="00616D11" w:rsidP="00616D11">
      <w:pPr>
        <w:rPr>
          <w:rFonts w:asciiTheme="minorHAnsi" w:hAnsiTheme="minorHAnsi" w:cstheme="minorHAnsi"/>
        </w:rPr>
      </w:pPr>
    </w:p>
    <w:p w14:paraId="466BFDCD" w14:textId="77777777" w:rsidR="00043437" w:rsidRPr="008D036E" w:rsidRDefault="00043437" w:rsidP="00CF21E8">
      <w:pPr>
        <w:jc w:val="center"/>
        <w:rPr>
          <w:rFonts w:asciiTheme="minorHAnsi" w:hAnsiTheme="minorHAnsi" w:cstheme="minorHAnsi"/>
          <w:b/>
          <w:sz w:val="48"/>
        </w:rPr>
      </w:pPr>
    </w:p>
    <w:p w14:paraId="37F488CD" w14:textId="77777777" w:rsidR="0081590C" w:rsidRPr="008D036E" w:rsidRDefault="0081590C" w:rsidP="00CF21E8">
      <w:pPr>
        <w:jc w:val="center"/>
        <w:rPr>
          <w:rFonts w:asciiTheme="minorHAnsi" w:hAnsiTheme="minorHAnsi" w:cstheme="minorHAnsi"/>
        </w:rPr>
      </w:pPr>
      <w:r w:rsidRPr="008D036E">
        <w:rPr>
          <w:rFonts w:asciiTheme="minorHAnsi" w:hAnsiTheme="minorHAnsi" w:cstheme="minorHAnsi"/>
          <w:b/>
          <w:sz w:val="48"/>
        </w:rPr>
        <w:t>KONKURRANSEGRUNNLAG</w:t>
      </w:r>
    </w:p>
    <w:p w14:paraId="3B30E675" w14:textId="77777777" w:rsidR="0081590C" w:rsidRPr="008D036E" w:rsidRDefault="0081590C" w:rsidP="0081590C">
      <w:pPr>
        <w:jc w:val="center"/>
        <w:rPr>
          <w:rFonts w:asciiTheme="minorHAnsi" w:hAnsiTheme="minorHAnsi" w:cstheme="minorHAnsi"/>
          <w:sz w:val="48"/>
        </w:rPr>
      </w:pPr>
    </w:p>
    <w:p w14:paraId="5E05E301" w14:textId="77777777" w:rsidR="002B08DF" w:rsidRPr="008D036E" w:rsidRDefault="002B08DF" w:rsidP="0081590C">
      <w:pPr>
        <w:jc w:val="center"/>
        <w:rPr>
          <w:rFonts w:asciiTheme="minorHAnsi" w:hAnsiTheme="minorHAnsi" w:cstheme="minorHAnsi"/>
          <w:sz w:val="48"/>
        </w:rPr>
      </w:pPr>
    </w:p>
    <w:p w14:paraId="22E288AA" w14:textId="20AB8290" w:rsidR="00FA7A7A" w:rsidRPr="008D036E" w:rsidRDefault="009E2B3C" w:rsidP="0081590C">
      <w:pPr>
        <w:jc w:val="center"/>
        <w:rPr>
          <w:rFonts w:asciiTheme="minorHAnsi" w:hAnsiTheme="minorHAnsi" w:cstheme="minorHAnsi"/>
          <w:sz w:val="36"/>
          <w:szCs w:val="36"/>
        </w:rPr>
      </w:pPr>
      <w:r w:rsidRPr="008D036E">
        <w:rPr>
          <w:rFonts w:asciiTheme="minorHAnsi" w:hAnsiTheme="minorHAnsi" w:cstheme="minorHAnsi"/>
          <w:sz w:val="36"/>
          <w:szCs w:val="36"/>
        </w:rPr>
        <w:t xml:space="preserve">Anskaffelse etter </w:t>
      </w:r>
      <w:r w:rsidR="00D7121F">
        <w:rPr>
          <w:rFonts w:asciiTheme="minorHAnsi" w:hAnsiTheme="minorHAnsi" w:cstheme="minorHAnsi"/>
          <w:sz w:val="36"/>
          <w:szCs w:val="36"/>
        </w:rPr>
        <w:t xml:space="preserve">forskriften </w:t>
      </w:r>
      <w:r w:rsidRPr="008D036E">
        <w:rPr>
          <w:rFonts w:asciiTheme="minorHAnsi" w:hAnsiTheme="minorHAnsi" w:cstheme="minorHAnsi"/>
          <w:sz w:val="36"/>
          <w:szCs w:val="36"/>
        </w:rPr>
        <w:t>del I</w:t>
      </w:r>
    </w:p>
    <w:p w14:paraId="67A1996D" w14:textId="77777777" w:rsidR="0081590C" w:rsidRPr="008D036E" w:rsidRDefault="0081590C" w:rsidP="0081590C">
      <w:pPr>
        <w:jc w:val="both"/>
        <w:rPr>
          <w:rFonts w:asciiTheme="minorHAnsi" w:hAnsiTheme="minorHAnsi" w:cstheme="minorHAnsi"/>
          <w:color w:val="FF0000"/>
          <w:sz w:val="36"/>
          <w:szCs w:val="36"/>
        </w:rPr>
      </w:pPr>
    </w:p>
    <w:p w14:paraId="3D87E93A" w14:textId="77777777" w:rsidR="0081590C" w:rsidRPr="008D036E" w:rsidRDefault="002B08DF" w:rsidP="0081590C">
      <w:pPr>
        <w:jc w:val="center"/>
        <w:rPr>
          <w:rFonts w:asciiTheme="minorHAnsi" w:hAnsiTheme="minorHAnsi" w:cstheme="minorHAnsi"/>
          <w:sz w:val="36"/>
          <w:szCs w:val="36"/>
        </w:rPr>
      </w:pPr>
      <w:r w:rsidRPr="008D036E">
        <w:rPr>
          <w:rFonts w:asciiTheme="minorHAnsi" w:hAnsiTheme="minorHAnsi" w:cstheme="minorHAnsi"/>
          <w:sz w:val="36"/>
          <w:szCs w:val="36"/>
        </w:rPr>
        <w:t xml:space="preserve">for </w:t>
      </w:r>
      <w:r w:rsidR="005B6DE6" w:rsidRPr="008D036E">
        <w:rPr>
          <w:rFonts w:asciiTheme="minorHAnsi" w:hAnsiTheme="minorHAnsi" w:cstheme="minorHAnsi"/>
          <w:sz w:val="36"/>
          <w:szCs w:val="36"/>
        </w:rPr>
        <w:t xml:space="preserve">anskaffelse </w:t>
      </w:r>
      <w:r w:rsidRPr="008D036E">
        <w:rPr>
          <w:rFonts w:asciiTheme="minorHAnsi" w:hAnsiTheme="minorHAnsi" w:cstheme="minorHAnsi"/>
          <w:sz w:val="36"/>
          <w:szCs w:val="36"/>
        </w:rPr>
        <w:t>av</w:t>
      </w:r>
    </w:p>
    <w:p w14:paraId="220B2EDD" w14:textId="77777777" w:rsidR="0081590C" w:rsidRPr="008D036E" w:rsidRDefault="0081590C" w:rsidP="0081590C">
      <w:pPr>
        <w:jc w:val="center"/>
        <w:rPr>
          <w:rFonts w:asciiTheme="minorHAnsi" w:hAnsiTheme="minorHAnsi" w:cstheme="minorHAnsi"/>
          <w:sz w:val="36"/>
          <w:szCs w:val="36"/>
        </w:rPr>
      </w:pPr>
    </w:p>
    <w:p w14:paraId="22119121" w14:textId="20A8540B" w:rsidR="00C61CCE" w:rsidRPr="008D036E" w:rsidRDefault="00F41418" w:rsidP="0081590C">
      <w:pPr>
        <w:jc w:val="center"/>
        <w:rPr>
          <w:rFonts w:asciiTheme="minorHAnsi" w:hAnsiTheme="minorHAnsi" w:cstheme="minorHAnsi"/>
          <w:sz w:val="36"/>
          <w:szCs w:val="36"/>
        </w:rPr>
      </w:pPr>
      <w:r>
        <w:rPr>
          <w:rFonts w:asciiTheme="minorHAnsi" w:hAnsiTheme="minorHAnsi" w:cstheme="minorHAnsi"/>
          <w:sz w:val="36"/>
          <w:szCs w:val="36"/>
        </w:rPr>
        <w:t>faglig grunnlag til veileder fritidsklubb</w:t>
      </w:r>
    </w:p>
    <w:p w14:paraId="16F96559" w14:textId="77777777" w:rsidR="0081590C" w:rsidRPr="008D036E" w:rsidRDefault="0081590C" w:rsidP="0081590C">
      <w:pPr>
        <w:jc w:val="center"/>
        <w:rPr>
          <w:rFonts w:asciiTheme="minorHAnsi" w:hAnsiTheme="minorHAnsi" w:cstheme="minorHAnsi"/>
          <w:sz w:val="36"/>
          <w:szCs w:val="36"/>
        </w:rPr>
      </w:pPr>
    </w:p>
    <w:p w14:paraId="78B1D04F" w14:textId="64A32C48" w:rsidR="0081590C" w:rsidRPr="008D036E" w:rsidRDefault="003800E2" w:rsidP="0081590C">
      <w:pPr>
        <w:jc w:val="center"/>
        <w:rPr>
          <w:rFonts w:asciiTheme="minorHAnsi" w:hAnsiTheme="minorHAnsi" w:cstheme="minorHAnsi"/>
          <w:sz w:val="36"/>
          <w:szCs w:val="36"/>
        </w:rPr>
      </w:pPr>
      <w:r>
        <w:rPr>
          <w:rFonts w:asciiTheme="minorHAnsi" w:hAnsiTheme="minorHAnsi" w:cstheme="minorHAnsi"/>
          <w:sz w:val="36"/>
          <w:szCs w:val="36"/>
        </w:rPr>
        <w:t>2020/56137</w:t>
      </w:r>
    </w:p>
    <w:p w14:paraId="589163C1" w14:textId="77777777" w:rsidR="003F14CE" w:rsidRPr="008D036E" w:rsidRDefault="003F14CE" w:rsidP="0081590C">
      <w:pPr>
        <w:jc w:val="center"/>
        <w:rPr>
          <w:rFonts w:asciiTheme="minorHAnsi" w:hAnsiTheme="minorHAnsi" w:cstheme="minorHAnsi"/>
          <w:sz w:val="36"/>
          <w:szCs w:val="36"/>
        </w:rPr>
      </w:pPr>
    </w:p>
    <w:p w14:paraId="5CACC318" w14:textId="77777777" w:rsidR="003F14CE" w:rsidRPr="008D036E" w:rsidRDefault="003F14CE" w:rsidP="0081590C">
      <w:pPr>
        <w:jc w:val="center"/>
        <w:rPr>
          <w:rFonts w:asciiTheme="minorHAnsi" w:hAnsiTheme="minorHAnsi" w:cstheme="minorHAnsi"/>
          <w:sz w:val="36"/>
          <w:szCs w:val="36"/>
        </w:rPr>
      </w:pPr>
    </w:p>
    <w:p w14:paraId="6AC563B5" w14:textId="77777777" w:rsidR="003F14CE" w:rsidRPr="008D036E" w:rsidRDefault="003F14CE" w:rsidP="0081590C">
      <w:pPr>
        <w:jc w:val="center"/>
        <w:rPr>
          <w:rFonts w:asciiTheme="minorHAnsi" w:hAnsiTheme="minorHAnsi" w:cstheme="minorHAnsi"/>
          <w:sz w:val="36"/>
          <w:szCs w:val="36"/>
        </w:rPr>
      </w:pPr>
    </w:p>
    <w:p w14:paraId="318EF77D" w14:textId="77777777" w:rsidR="003F14CE" w:rsidRPr="008D036E" w:rsidRDefault="003F14CE" w:rsidP="0081590C">
      <w:pPr>
        <w:jc w:val="center"/>
        <w:rPr>
          <w:rFonts w:asciiTheme="minorHAnsi" w:hAnsiTheme="minorHAnsi" w:cstheme="minorHAnsi"/>
          <w:sz w:val="36"/>
          <w:szCs w:val="36"/>
        </w:rPr>
      </w:pPr>
    </w:p>
    <w:p w14:paraId="54B93D11" w14:textId="77777777" w:rsidR="003F14CE" w:rsidRPr="008D036E" w:rsidRDefault="003F14CE" w:rsidP="0081590C">
      <w:pPr>
        <w:jc w:val="center"/>
        <w:rPr>
          <w:rFonts w:asciiTheme="minorHAnsi" w:hAnsiTheme="minorHAnsi" w:cstheme="minorHAnsi"/>
          <w:sz w:val="36"/>
          <w:szCs w:val="36"/>
        </w:rPr>
      </w:pPr>
    </w:p>
    <w:p w14:paraId="61689A07" w14:textId="77777777" w:rsidR="003F14CE" w:rsidRPr="008D036E" w:rsidRDefault="003F14CE" w:rsidP="0081590C">
      <w:pPr>
        <w:jc w:val="center"/>
        <w:rPr>
          <w:rFonts w:asciiTheme="minorHAnsi" w:hAnsiTheme="minorHAnsi" w:cstheme="minorHAnsi"/>
          <w:sz w:val="36"/>
          <w:szCs w:val="36"/>
        </w:rPr>
      </w:pPr>
    </w:p>
    <w:p w14:paraId="04E9EB1E" w14:textId="77777777" w:rsidR="003F14CE" w:rsidRPr="008D036E" w:rsidRDefault="003F14CE" w:rsidP="0081590C">
      <w:pPr>
        <w:jc w:val="center"/>
        <w:rPr>
          <w:rFonts w:asciiTheme="minorHAnsi" w:hAnsiTheme="minorHAnsi" w:cstheme="minorHAnsi"/>
          <w:sz w:val="36"/>
          <w:szCs w:val="36"/>
        </w:rPr>
      </w:pPr>
    </w:p>
    <w:p w14:paraId="1CED98F2" w14:textId="77777777" w:rsidR="003F14CE" w:rsidRPr="008D036E" w:rsidRDefault="003F14CE" w:rsidP="0081590C">
      <w:pPr>
        <w:jc w:val="center"/>
        <w:rPr>
          <w:rFonts w:asciiTheme="minorHAnsi" w:hAnsiTheme="minorHAnsi" w:cstheme="minorHAnsi"/>
          <w:sz w:val="36"/>
          <w:szCs w:val="36"/>
        </w:rPr>
      </w:pPr>
    </w:p>
    <w:p w14:paraId="6211347C" w14:textId="77777777" w:rsidR="003F14CE" w:rsidRPr="008D036E" w:rsidRDefault="003F14CE" w:rsidP="0081590C">
      <w:pPr>
        <w:jc w:val="center"/>
        <w:rPr>
          <w:rFonts w:asciiTheme="minorHAnsi" w:hAnsiTheme="minorHAnsi" w:cstheme="minorHAnsi"/>
          <w:sz w:val="36"/>
          <w:szCs w:val="36"/>
        </w:rPr>
      </w:pPr>
    </w:p>
    <w:p w14:paraId="49175835" w14:textId="77777777" w:rsidR="003F14CE" w:rsidRPr="008D036E" w:rsidRDefault="003F14CE" w:rsidP="0081590C">
      <w:pPr>
        <w:jc w:val="center"/>
        <w:rPr>
          <w:rFonts w:asciiTheme="minorHAnsi" w:hAnsiTheme="minorHAnsi" w:cstheme="minorHAnsi"/>
          <w:sz w:val="36"/>
          <w:szCs w:val="36"/>
        </w:rPr>
      </w:pPr>
    </w:p>
    <w:p w14:paraId="1F9FB6F5" w14:textId="77777777" w:rsidR="003F14CE" w:rsidRPr="008D036E" w:rsidRDefault="003F14CE" w:rsidP="0081590C">
      <w:pPr>
        <w:jc w:val="center"/>
        <w:rPr>
          <w:rFonts w:asciiTheme="minorHAnsi" w:hAnsiTheme="minorHAnsi" w:cstheme="minorHAnsi"/>
          <w:sz w:val="36"/>
          <w:szCs w:val="36"/>
        </w:rPr>
      </w:pPr>
    </w:p>
    <w:p w14:paraId="4D3A9657" w14:textId="77777777" w:rsidR="003F14CE" w:rsidRPr="008D036E" w:rsidRDefault="003F14CE" w:rsidP="0081590C">
      <w:pPr>
        <w:jc w:val="center"/>
        <w:rPr>
          <w:rFonts w:asciiTheme="minorHAnsi" w:hAnsiTheme="minorHAnsi" w:cstheme="minorHAnsi"/>
          <w:sz w:val="36"/>
          <w:szCs w:val="36"/>
        </w:rPr>
      </w:pPr>
    </w:p>
    <w:p w14:paraId="5BA6706E" w14:textId="77777777" w:rsidR="003F14CE" w:rsidRPr="008D036E" w:rsidRDefault="003F14CE" w:rsidP="0081590C">
      <w:pPr>
        <w:jc w:val="center"/>
        <w:rPr>
          <w:rFonts w:asciiTheme="minorHAnsi" w:hAnsiTheme="minorHAnsi" w:cstheme="minorHAnsi"/>
          <w:sz w:val="36"/>
          <w:szCs w:val="36"/>
        </w:rPr>
      </w:pPr>
    </w:p>
    <w:p w14:paraId="1B340A39" w14:textId="77777777" w:rsidR="003F14CE" w:rsidRPr="008D036E" w:rsidRDefault="003F14CE" w:rsidP="0081590C">
      <w:pPr>
        <w:jc w:val="center"/>
        <w:rPr>
          <w:rFonts w:asciiTheme="minorHAnsi" w:hAnsiTheme="minorHAnsi" w:cstheme="minorHAnsi"/>
          <w:sz w:val="36"/>
          <w:szCs w:val="36"/>
        </w:rPr>
      </w:pPr>
    </w:p>
    <w:p w14:paraId="3678F384" w14:textId="77777777" w:rsidR="003F14CE" w:rsidRPr="008D036E" w:rsidRDefault="003F14CE" w:rsidP="0081590C">
      <w:pPr>
        <w:jc w:val="center"/>
        <w:rPr>
          <w:rFonts w:asciiTheme="minorHAnsi" w:hAnsiTheme="minorHAnsi" w:cstheme="minorHAnsi"/>
          <w:sz w:val="36"/>
          <w:szCs w:val="36"/>
        </w:rPr>
      </w:pPr>
    </w:p>
    <w:p w14:paraId="5922DB61" w14:textId="77777777" w:rsidR="003F14CE" w:rsidRPr="008D036E" w:rsidRDefault="003F14CE" w:rsidP="0081590C">
      <w:pPr>
        <w:jc w:val="center"/>
        <w:rPr>
          <w:rFonts w:asciiTheme="minorHAnsi" w:hAnsiTheme="minorHAnsi" w:cstheme="minorHAnsi"/>
          <w:sz w:val="36"/>
          <w:szCs w:val="36"/>
        </w:rPr>
      </w:pPr>
    </w:p>
    <w:p w14:paraId="2946FC92" w14:textId="77777777" w:rsidR="003F14CE" w:rsidRPr="008D036E" w:rsidRDefault="003F14CE" w:rsidP="0081590C">
      <w:pPr>
        <w:jc w:val="center"/>
        <w:rPr>
          <w:rFonts w:asciiTheme="minorHAnsi" w:hAnsiTheme="minorHAnsi" w:cstheme="minorHAnsi"/>
          <w:sz w:val="36"/>
          <w:szCs w:val="36"/>
        </w:rPr>
      </w:pPr>
    </w:p>
    <w:p w14:paraId="235428D5" w14:textId="77777777" w:rsidR="003F14CE" w:rsidRPr="008D036E" w:rsidRDefault="003F14CE" w:rsidP="0081590C">
      <w:pPr>
        <w:jc w:val="center"/>
        <w:rPr>
          <w:rFonts w:asciiTheme="minorHAnsi" w:hAnsiTheme="minorHAnsi" w:cstheme="minorHAnsi"/>
          <w:sz w:val="36"/>
          <w:szCs w:val="36"/>
        </w:rPr>
      </w:pPr>
    </w:p>
    <w:p w14:paraId="6EAF4B44" w14:textId="77777777" w:rsidR="003F14CE" w:rsidRPr="008D036E" w:rsidRDefault="003F14CE" w:rsidP="0081590C">
      <w:pPr>
        <w:jc w:val="center"/>
        <w:rPr>
          <w:rFonts w:asciiTheme="minorHAnsi" w:hAnsiTheme="minorHAnsi" w:cstheme="minorHAnsi"/>
          <w:sz w:val="36"/>
          <w:szCs w:val="36"/>
        </w:rPr>
      </w:pPr>
    </w:p>
    <w:p w14:paraId="55E77261" w14:textId="77777777" w:rsidR="003F14CE" w:rsidRPr="008D036E" w:rsidRDefault="003F14CE" w:rsidP="0081590C">
      <w:pPr>
        <w:jc w:val="center"/>
        <w:rPr>
          <w:rFonts w:asciiTheme="minorHAnsi" w:hAnsiTheme="minorHAnsi" w:cstheme="minorHAnsi"/>
          <w:sz w:val="36"/>
          <w:szCs w:val="36"/>
        </w:rPr>
      </w:pPr>
    </w:p>
    <w:p w14:paraId="2B1BC4B0" w14:textId="77777777" w:rsidR="003F14CE" w:rsidRPr="008D036E" w:rsidRDefault="003F14CE" w:rsidP="0081590C">
      <w:pPr>
        <w:jc w:val="center"/>
        <w:rPr>
          <w:rFonts w:asciiTheme="minorHAnsi" w:hAnsiTheme="minorHAnsi" w:cstheme="minorHAnsi"/>
          <w:sz w:val="36"/>
          <w:szCs w:val="36"/>
        </w:rPr>
      </w:pPr>
    </w:p>
    <w:p w14:paraId="6355586C" w14:textId="77777777" w:rsidR="003F14CE" w:rsidRPr="008D036E" w:rsidRDefault="003F14CE" w:rsidP="003F14CE">
      <w:pPr>
        <w:rPr>
          <w:rFonts w:asciiTheme="minorHAnsi" w:hAnsiTheme="minorHAnsi" w:cstheme="minorHAnsi"/>
          <w:sz w:val="36"/>
          <w:szCs w:val="36"/>
        </w:rPr>
      </w:pPr>
    </w:p>
    <w:p w14:paraId="5C2E01D2" w14:textId="77777777" w:rsidR="0081590C" w:rsidRPr="008D036E" w:rsidRDefault="0081590C" w:rsidP="009C5D1C">
      <w:pPr>
        <w:rPr>
          <w:rFonts w:asciiTheme="minorHAnsi" w:hAnsiTheme="minorHAnsi" w:cstheme="minorHAnsi"/>
          <w:color w:val="003300"/>
          <w:sz w:val="36"/>
          <w:szCs w:val="36"/>
        </w:rPr>
      </w:pPr>
    </w:p>
    <w:p w14:paraId="7E832146" w14:textId="6FD97F32" w:rsidR="00CD6F11" w:rsidRDefault="00105080">
      <w:pPr>
        <w:pStyle w:val="INNH1"/>
        <w:rPr>
          <w:rFonts w:asciiTheme="minorHAnsi" w:eastAsiaTheme="minorEastAsia" w:hAnsiTheme="minorHAnsi" w:cstheme="minorBidi"/>
          <w:noProof/>
          <w:sz w:val="22"/>
          <w:szCs w:val="22"/>
        </w:rPr>
      </w:pPr>
      <w:r w:rsidRPr="008D036E">
        <w:rPr>
          <w:rFonts w:asciiTheme="minorHAnsi" w:hAnsiTheme="minorHAnsi" w:cstheme="minorHAnsi"/>
          <w:sz w:val="24"/>
          <w:szCs w:val="24"/>
        </w:rPr>
        <w:fldChar w:fldCharType="begin"/>
      </w:r>
      <w:r w:rsidR="0081590C" w:rsidRPr="008D036E">
        <w:rPr>
          <w:rFonts w:asciiTheme="minorHAnsi" w:hAnsiTheme="minorHAnsi" w:cstheme="minorHAnsi"/>
          <w:sz w:val="24"/>
          <w:szCs w:val="24"/>
        </w:rPr>
        <w:instrText xml:space="preserve"> TOC \o "1-2" \h \z \u </w:instrText>
      </w:r>
      <w:r w:rsidRPr="008D036E">
        <w:rPr>
          <w:rFonts w:asciiTheme="minorHAnsi" w:hAnsiTheme="minorHAnsi" w:cstheme="minorHAnsi"/>
          <w:sz w:val="24"/>
          <w:szCs w:val="24"/>
        </w:rPr>
        <w:fldChar w:fldCharType="separate"/>
      </w:r>
      <w:hyperlink w:anchor="_Toc117577556" w:history="1">
        <w:r w:rsidR="00CD6F11" w:rsidRPr="00E43914">
          <w:rPr>
            <w:rStyle w:val="Hyperkobling"/>
            <w:rFonts w:cstheme="minorHAnsi"/>
            <w:noProof/>
          </w:rPr>
          <w:t>1</w:t>
        </w:r>
        <w:r w:rsidR="00CD6F11">
          <w:rPr>
            <w:rFonts w:asciiTheme="minorHAnsi" w:eastAsiaTheme="minorEastAsia" w:hAnsiTheme="minorHAnsi" w:cstheme="minorBidi"/>
            <w:noProof/>
            <w:sz w:val="22"/>
            <w:szCs w:val="22"/>
          </w:rPr>
          <w:tab/>
        </w:r>
        <w:r w:rsidR="00CD6F11" w:rsidRPr="00E43914">
          <w:rPr>
            <w:rStyle w:val="Hyperkobling"/>
            <w:rFonts w:cstheme="minorHAnsi"/>
            <w:noProof/>
          </w:rPr>
          <w:t>GENERELL BESKRIVELSE</w:t>
        </w:r>
        <w:r w:rsidR="00CD6F11">
          <w:rPr>
            <w:noProof/>
            <w:webHidden/>
          </w:rPr>
          <w:tab/>
        </w:r>
        <w:r w:rsidR="00CD6F11">
          <w:rPr>
            <w:noProof/>
            <w:webHidden/>
          </w:rPr>
          <w:fldChar w:fldCharType="begin"/>
        </w:r>
        <w:r w:rsidR="00CD6F11">
          <w:rPr>
            <w:noProof/>
            <w:webHidden/>
          </w:rPr>
          <w:instrText xml:space="preserve"> PAGEREF _Toc117577556 \h </w:instrText>
        </w:r>
        <w:r w:rsidR="00CD6F11">
          <w:rPr>
            <w:noProof/>
            <w:webHidden/>
          </w:rPr>
        </w:r>
        <w:r w:rsidR="00CD6F11">
          <w:rPr>
            <w:noProof/>
            <w:webHidden/>
          </w:rPr>
          <w:fldChar w:fldCharType="separate"/>
        </w:r>
        <w:r w:rsidR="00CD6F11">
          <w:rPr>
            <w:noProof/>
            <w:webHidden/>
          </w:rPr>
          <w:t>3</w:t>
        </w:r>
        <w:r w:rsidR="00CD6F11">
          <w:rPr>
            <w:noProof/>
            <w:webHidden/>
          </w:rPr>
          <w:fldChar w:fldCharType="end"/>
        </w:r>
      </w:hyperlink>
    </w:p>
    <w:p w14:paraId="07A06535" w14:textId="296D90AD" w:rsidR="00CD6F11" w:rsidRDefault="00CD6F11">
      <w:pPr>
        <w:pStyle w:val="INNH2"/>
        <w:tabs>
          <w:tab w:val="left" w:pos="880"/>
          <w:tab w:val="right" w:leader="dot" w:pos="9062"/>
        </w:tabs>
        <w:rPr>
          <w:rFonts w:asciiTheme="minorHAnsi" w:eastAsiaTheme="minorEastAsia" w:hAnsiTheme="minorHAnsi" w:cstheme="minorBidi"/>
          <w:noProof/>
          <w:sz w:val="22"/>
          <w:szCs w:val="22"/>
        </w:rPr>
      </w:pPr>
      <w:hyperlink w:anchor="_Toc117577557" w:history="1">
        <w:r w:rsidRPr="00E43914">
          <w:rPr>
            <w:rStyle w:val="Hyperkobling"/>
            <w:rFonts w:cstheme="minorHAnsi"/>
            <w:noProof/>
          </w:rPr>
          <w:t>1.1</w:t>
        </w:r>
        <w:r>
          <w:rPr>
            <w:rFonts w:asciiTheme="minorHAnsi" w:eastAsiaTheme="minorEastAsia" w:hAnsiTheme="minorHAnsi" w:cstheme="minorBidi"/>
            <w:noProof/>
            <w:sz w:val="22"/>
            <w:szCs w:val="22"/>
          </w:rPr>
          <w:tab/>
        </w:r>
        <w:r w:rsidRPr="00E43914">
          <w:rPr>
            <w:rStyle w:val="Hyperkobling"/>
            <w:rFonts w:cstheme="minorHAnsi"/>
            <w:noProof/>
          </w:rPr>
          <w:t>Oppdragsgiver</w:t>
        </w:r>
        <w:r>
          <w:rPr>
            <w:noProof/>
            <w:webHidden/>
          </w:rPr>
          <w:tab/>
        </w:r>
        <w:r>
          <w:rPr>
            <w:noProof/>
            <w:webHidden/>
          </w:rPr>
          <w:fldChar w:fldCharType="begin"/>
        </w:r>
        <w:r>
          <w:rPr>
            <w:noProof/>
            <w:webHidden/>
          </w:rPr>
          <w:instrText xml:space="preserve"> PAGEREF _Toc117577557 \h </w:instrText>
        </w:r>
        <w:r>
          <w:rPr>
            <w:noProof/>
            <w:webHidden/>
          </w:rPr>
        </w:r>
        <w:r>
          <w:rPr>
            <w:noProof/>
            <w:webHidden/>
          </w:rPr>
          <w:fldChar w:fldCharType="separate"/>
        </w:r>
        <w:r>
          <w:rPr>
            <w:noProof/>
            <w:webHidden/>
          </w:rPr>
          <w:t>3</w:t>
        </w:r>
        <w:r>
          <w:rPr>
            <w:noProof/>
            <w:webHidden/>
          </w:rPr>
          <w:fldChar w:fldCharType="end"/>
        </w:r>
      </w:hyperlink>
    </w:p>
    <w:p w14:paraId="2F574F96" w14:textId="45398B5F" w:rsidR="00CD6F11" w:rsidRDefault="00CD6F11">
      <w:pPr>
        <w:pStyle w:val="INNH2"/>
        <w:tabs>
          <w:tab w:val="left" w:pos="880"/>
          <w:tab w:val="right" w:leader="dot" w:pos="9062"/>
        </w:tabs>
        <w:rPr>
          <w:rFonts w:asciiTheme="minorHAnsi" w:eastAsiaTheme="minorEastAsia" w:hAnsiTheme="minorHAnsi" w:cstheme="minorBidi"/>
          <w:noProof/>
          <w:sz w:val="22"/>
          <w:szCs w:val="22"/>
        </w:rPr>
      </w:pPr>
      <w:hyperlink w:anchor="_Toc117577558" w:history="1">
        <w:r w:rsidRPr="00E43914">
          <w:rPr>
            <w:rStyle w:val="Hyperkobling"/>
            <w:rFonts w:cstheme="minorHAnsi"/>
            <w:noProof/>
          </w:rPr>
          <w:t>1.2</w:t>
        </w:r>
        <w:r>
          <w:rPr>
            <w:rFonts w:asciiTheme="minorHAnsi" w:eastAsiaTheme="minorEastAsia" w:hAnsiTheme="minorHAnsi" w:cstheme="minorBidi"/>
            <w:noProof/>
            <w:sz w:val="22"/>
            <w:szCs w:val="22"/>
          </w:rPr>
          <w:tab/>
        </w:r>
        <w:r w:rsidRPr="00E43914">
          <w:rPr>
            <w:rStyle w:val="Hyperkobling"/>
            <w:rFonts w:cstheme="minorHAnsi"/>
            <w:noProof/>
          </w:rPr>
          <w:t>Anskaffelsens formål og omfang</w:t>
        </w:r>
        <w:r>
          <w:rPr>
            <w:noProof/>
            <w:webHidden/>
          </w:rPr>
          <w:tab/>
        </w:r>
        <w:r>
          <w:rPr>
            <w:noProof/>
            <w:webHidden/>
          </w:rPr>
          <w:fldChar w:fldCharType="begin"/>
        </w:r>
        <w:r>
          <w:rPr>
            <w:noProof/>
            <w:webHidden/>
          </w:rPr>
          <w:instrText xml:space="preserve"> PAGEREF _Toc117577558 \h </w:instrText>
        </w:r>
        <w:r>
          <w:rPr>
            <w:noProof/>
            <w:webHidden/>
          </w:rPr>
        </w:r>
        <w:r>
          <w:rPr>
            <w:noProof/>
            <w:webHidden/>
          </w:rPr>
          <w:fldChar w:fldCharType="separate"/>
        </w:r>
        <w:r>
          <w:rPr>
            <w:noProof/>
            <w:webHidden/>
          </w:rPr>
          <w:t>3</w:t>
        </w:r>
        <w:r>
          <w:rPr>
            <w:noProof/>
            <w:webHidden/>
          </w:rPr>
          <w:fldChar w:fldCharType="end"/>
        </w:r>
      </w:hyperlink>
    </w:p>
    <w:p w14:paraId="43950336" w14:textId="061F42D1" w:rsidR="00CD6F11" w:rsidRDefault="00CD6F11">
      <w:pPr>
        <w:pStyle w:val="INNH2"/>
        <w:tabs>
          <w:tab w:val="left" w:pos="880"/>
          <w:tab w:val="right" w:leader="dot" w:pos="9062"/>
        </w:tabs>
        <w:rPr>
          <w:rFonts w:asciiTheme="minorHAnsi" w:eastAsiaTheme="minorEastAsia" w:hAnsiTheme="minorHAnsi" w:cstheme="minorBidi"/>
          <w:noProof/>
          <w:sz w:val="22"/>
          <w:szCs w:val="22"/>
        </w:rPr>
      </w:pPr>
      <w:hyperlink w:anchor="_Toc117577559" w:history="1">
        <w:r w:rsidRPr="00E43914">
          <w:rPr>
            <w:rStyle w:val="Hyperkobling"/>
            <w:noProof/>
          </w:rPr>
          <w:t>1.3</w:t>
        </w:r>
        <w:r>
          <w:rPr>
            <w:rFonts w:asciiTheme="minorHAnsi" w:eastAsiaTheme="minorEastAsia" w:hAnsiTheme="minorHAnsi" w:cstheme="minorBidi"/>
            <w:noProof/>
            <w:sz w:val="22"/>
            <w:szCs w:val="22"/>
          </w:rPr>
          <w:tab/>
        </w:r>
        <w:r w:rsidRPr="00E43914">
          <w:rPr>
            <w:rStyle w:val="Hyperkobling"/>
            <w:noProof/>
          </w:rPr>
          <w:t>Kontraktsvilkår</w:t>
        </w:r>
        <w:r>
          <w:rPr>
            <w:noProof/>
            <w:webHidden/>
          </w:rPr>
          <w:tab/>
        </w:r>
        <w:r>
          <w:rPr>
            <w:noProof/>
            <w:webHidden/>
          </w:rPr>
          <w:fldChar w:fldCharType="begin"/>
        </w:r>
        <w:r>
          <w:rPr>
            <w:noProof/>
            <w:webHidden/>
          </w:rPr>
          <w:instrText xml:space="preserve"> PAGEREF _Toc117577559 \h </w:instrText>
        </w:r>
        <w:r>
          <w:rPr>
            <w:noProof/>
            <w:webHidden/>
          </w:rPr>
        </w:r>
        <w:r>
          <w:rPr>
            <w:noProof/>
            <w:webHidden/>
          </w:rPr>
          <w:fldChar w:fldCharType="separate"/>
        </w:r>
        <w:r>
          <w:rPr>
            <w:noProof/>
            <w:webHidden/>
          </w:rPr>
          <w:t>3</w:t>
        </w:r>
        <w:r>
          <w:rPr>
            <w:noProof/>
            <w:webHidden/>
          </w:rPr>
          <w:fldChar w:fldCharType="end"/>
        </w:r>
      </w:hyperlink>
    </w:p>
    <w:p w14:paraId="46A900AA" w14:textId="06609402" w:rsidR="00CD6F11" w:rsidRDefault="00CD6F11">
      <w:pPr>
        <w:pStyle w:val="INNH2"/>
        <w:tabs>
          <w:tab w:val="left" w:pos="880"/>
          <w:tab w:val="right" w:leader="dot" w:pos="9062"/>
        </w:tabs>
        <w:rPr>
          <w:rFonts w:asciiTheme="minorHAnsi" w:eastAsiaTheme="minorEastAsia" w:hAnsiTheme="minorHAnsi" w:cstheme="minorBidi"/>
          <w:noProof/>
          <w:sz w:val="22"/>
          <w:szCs w:val="22"/>
        </w:rPr>
      </w:pPr>
      <w:hyperlink w:anchor="_Toc117577560" w:history="1">
        <w:r w:rsidRPr="00E43914">
          <w:rPr>
            <w:rStyle w:val="Hyperkobling"/>
            <w:rFonts w:cstheme="minorHAnsi"/>
            <w:noProof/>
          </w:rPr>
          <w:t>1.4</w:t>
        </w:r>
        <w:r>
          <w:rPr>
            <w:rFonts w:asciiTheme="minorHAnsi" w:eastAsiaTheme="minorEastAsia" w:hAnsiTheme="minorHAnsi" w:cstheme="minorBidi"/>
            <w:noProof/>
            <w:sz w:val="22"/>
            <w:szCs w:val="22"/>
          </w:rPr>
          <w:tab/>
        </w:r>
        <w:r w:rsidRPr="00E43914">
          <w:rPr>
            <w:rStyle w:val="Hyperkobling"/>
            <w:rFonts w:cstheme="minorHAnsi"/>
            <w:noProof/>
          </w:rPr>
          <w:t>Deltilbud</w:t>
        </w:r>
        <w:r>
          <w:rPr>
            <w:noProof/>
            <w:webHidden/>
          </w:rPr>
          <w:tab/>
        </w:r>
        <w:r>
          <w:rPr>
            <w:noProof/>
            <w:webHidden/>
          </w:rPr>
          <w:fldChar w:fldCharType="begin"/>
        </w:r>
        <w:r>
          <w:rPr>
            <w:noProof/>
            <w:webHidden/>
          </w:rPr>
          <w:instrText xml:space="preserve"> PAGEREF _Toc117577560 \h </w:instrText>
        </w:r>
        <w:r>
          <w:rPr>
            <w:noProof/>
            <w:webHidden/>
          </w:rPr>
        </w:r>
        <w:r>
          <w:rPr>
            <w:noProof/>
            <w:webHidden/>
          </w:rPr>
          <w:fldChar w:fldCharType="separate"/>
        </w:r>
        <w:r>
          <w:rPr>
            <w:noProof/>
            <w:webHidden/>
          </w:rPr>
          <w:t>3</w:t>
        </w:r>
        <w:r>
          <w:rPr>
            <w:noProof/>
            <w:webHidden/>
          </w:rPr>
          <w:fldChar w:fldCharType="end"/>
        </w:r>
      </w:hyperlink>
    </w:p>
    <w:p w14:paraId="5C8B4FA0" w14:textId="75A1F73C" w:rsidR="00CD6F11" w:rsidRDefault="00CD6F11">
      <w:pPr>
        <w:pStyle w:val="INNH2"/>
        <w:tabs>
          <w:tab w:val="left" w:pos="880"/>
          <w:tab w:val="right" w:leader="dot" w:pos="9062"/>
        </w:tabs>
        <w:rPr>
          <w:rFonts w:asciiTheme="minorHAnsi" w:eastAsiaTheme="minorEastAsia" w:hAnsiTheme="minorHAnsi" w:cstheme="minorBidi"/>
          <w:noProof/>
          <w:sz w:val="22"/>
          <w:szCs w:val="22"/>
        </w:rPr>
      </w:pPr>
      <w:hyperlink w:anchor="_Toc117577561" w:history="1">
        <w:r w:rsidRPr="00E43914">
          <w:rPr>
            <w:rStyle w:val="Hyperkobling"/>
            <w:rFonts w:cstheme="minorHAnsi"/>
            <w:noProof/>
          </w:rPr>
          <w:t>1.5</w:t>
        </w:r>
        <w:r>
          <w:rPr>
            <w:rFonts w:asciiTheme="minorHAnsi" w:eastAsiaTheme="minorEastAsia" w:hAnsiTheme="minorHAnsi" w:cstheme="minorBidi"/>
            <w:noProof/>
            <w:sz w:val="22"/>
            <w:szCs w:val="22"/>
          </w:rPr>
          <w:tab/>
        </w:r>
        <w:r w:rsidRPr="00E43914">
          <w:rPr>
            <w:rStyle w:val="Hyperkobling"/>
            <w:rFonts w:cstheme="minorHAnsi"/>
            <w:noProof/>
          </w:rPr>
          <w:t>Viktige datoer og tidsfrister</w:t>
        </w:r>
        <w:r>
          <w:rPr>
            <w:noProof/>
            <w:webHidden/>
          </w:rPr>
          <w:tab/>
        </w:r>
        <w:r>
          <w:rPr>
            <w:noProof/>
            <w:webHidden/>
          </w:rPr>
          <w:fldChar w:fldCharType="begin"/>
        </w:r>
        <w:r>
          <w:rPr>
            <w:noProof/>
            <w:webHidden/>
          </w:rPr>
          <w:instrText xml:space="preserve"> PAGEREF _Toc117577561 \h </w:instrText>
        </w:r>
        <w:r>
          <w:rPr>
            <w:noProof/>
            <w:webHidden/>
          </w:rPr>
        </w:r>
        <w:r>
          <w:rPr>
            <w:noProof/>
            <w:webHidden/>
          </w:rPr>
          <w:fldChar w:fldCharType="separate"/>
        </w:r>
        <w:r>
          <w:rPr>
            <w:noProof/>
            <w:webHidden/>
          </w:rPr>
          <w:t>3</w:t>
        </w:r>
        <w:r>
          <w:rPr>
            <w:noProof/>
            <w:webHidden/>
          </w:rPr>
          <w:fldChar w:fldCharType="end"/>
        </w:r>
      </w:hyperlink>
    </w:p>
    <w:p w14:paraId="677A8D1B" w14:textId="1F301D60" w:rsidR="00CD6F11" w:rsidRDefault="00CD6F11">
      <w:pPr>
        <w:pStyle w:val="INNH1"/>
        <w:rPr>
          <w:rFonts w:asciiTheme="minorHAnsi" w:eastAsiaTheme="minorEastAsia" w:hAnsiTheme="minorHAnsi" w:cstheme="minorBidi"/>
          <w:noProof/>
          <w:sz w:val="22"/>
          <w:szCs w:val="22"/>
        </w:rPr>
      </w:pPr>
      <w:hyperlink w:anchor="_Toc117577562" w:history="1">
        <w:r w:rsidRPr="00E43914">
          <w:rPr>
            <w:rStyle w:val="Hyperkobling"/>
            <w:rFonts w:cstheme="minorHAnsi"/>
            <w:noProof/>
          </w:rPr>
          <w:t>2</w:t>
        </w:r>
        <w:r>
          <w:rPr>
            <w:rFonts w:asciiTheme="minorHAnsi" w:eastAsiaTheme="minorEastAsia" w:hAnsiTheme="minorHAnsi" w:cstheme="minorBidi"/>
            <w:noProof/>
            <w:sz w:val="22"/>
            <w:szCs w:val="22"/>
          </w:rPr>
          <w:tab/>
        </w:r>
        <w:r w:rsidRPr="00E43914">
          <w:rPr>
            <w:rStyle w:val="Hyperkobling"/>
            <w:rFonts w:cstheme="minorHAnsi"/>
            <w:noProof/>
          </w:rPr>
          <w:t>REGLER FOR GJENNOMFØRING AV KONKURRANSEN</w:t>
        </w:r>
        <w:r>
          <w:rPr>
            <w:noProof/>
            <w:webHidden/>
          </w:rPr>
          <w:tab/>
        </w:r>
        <w:r>
          <w:rPr>
            <w:noProof/>
            <w:webHidden/>
          </w:rPr>
          <w:fldChar w:fldCharType="begin"/>
        </w:r>
        <w:r>
          <w:rPr>
            <w:noProof/>
            <w:webHidden/>
          </w:rPr>
          <w:instrText xml:space="preserve"> PAGEREF _Toc117577562 \h </w:instrText>
        </w:r>
        <w:r>
          <w:rPr>
            <w:noProof/>
            <w:webHidden/>
          </w:rPr>
        </w:r>
        <w:r>
          <w:rPr>
            <w:noProof/>
            <w:webHidden/>
          </w:rPr>
          <w:fldChar w:fldCharType="separate"/>
        </w:r>
        <w:r>
          <w:rPr>
            <w:noProof/>
            <w:webHidden/>
          </w:rPr>
          <w:t>4</w:t>
        </w:r>
        <w:r>
          <w:rPr>
            <w:noProof/>
            <w:webHidden/>
          </w:rPr>
          <w:fldChar w:fldCharType="end"/>
        </w:r>
      </w:hyperlink>
    </w:p>
    <w:p w14:paraId="638438CC" w14:textId="3CCF0704" w:rsidR="00CD6F11" w:rsidRDefault="00CD6F11">
      <w:pPr>
        <w:pStyle w:val="INNH2"/>
        <w:tabs>
          <w:tab w:val="left" w:pos="880"/>
          <w:tab w:val="right" w:leader="dot" w:pos="9062"/>
        </w:tabs>
        <w:rPr>
          <w:rFonts w:asciiTheme="minorHAnsi" w:eastAsiaTheme="minorEastAsia" w:hAnsiTheme="minorHAnsi" w:cstheme="minorBidi"/>
          <w:noProof/>
          <w:sz w:val="22"/>
          <w:szCs w:val="22"/>
        </w:rPr>
      </w:pPr>
      <w:hyperlink w:anchor="_Toc117577563" w:history="1">
        <w:r w:rsidRPr="00E43914">
          <w:rPr>
            <w:rStyle w:val="Hyperkobling"/>
            <w:rFonts w:cstheme="minorHAnsi"/>
            <w:noProof/>
          </w:rPr>
          <w:t>2.1</w:t>
        </w:r>
        <w:r>
          <w:rPr>
            <w:rFonts w:asciiTheme="minorHAnsi" w:eastAsiaTheme="minorEastAsia" w:hAnsiTheme="minorHAnsi" w:cstheme="minorBidi"/>
            <w:noProof/>
            <w:sz w:val="22"/>
            <w:szCs w:val="22"/>
          </w:rPr>
          <w:tab/>
        </w:r>
        <w:r w:rsidRPr="00E43914">
          <w:rPr>
            <w:rStyle w:val="Hyperkobling"/>
            <w:rFonts w:cstheme="minorHAnsi"/>
            <w:noProof/>
          </w:rPr>
          <w:t>Anskaffelsesprosedyre</w:t>
        </w:r>
        <w:r>
          <w:rPr>
            <w:noProof/>
            <w:webHidden/>
          </w:rPr>
          <w:tab/>
        </w:r>
        <w:r>
          <w:rPr>
            <w:noProof/>
            <w:webHidden/>
          </w:rPr>
          <w:fldChar w:fldCharType="begin"/>
        </w:r>
        <w:r>
          <w:rPr>
            <w:noProof/>
            <w:webHidden/>
          </w:rPr>
          <w:instrText xml:space="preserve"> PAGEREF _Toc117577563 \h </w:instrText>
        </w:r>
        <w:r>
          <w:rPr>
            <w:noProof/>
            <w:webHidden/>
          </w:rPr>
        </w:r>
        <w:r>
          <w:rPr>
            <w:noProof/>
            <w:webHidden/>
          </w:rPr>
          <w:fldChar w:fldCharType="separate"/>
        </w:r>
        <w:r>
          <w:rPr>
            <w:noProof/>
            <w:webHidden/>
          </w:rPr>
          <w:t>4</w:t>
        </w:r>
        <w:r>
          <w:rPr>
            <w:noProof/>
            <w:webHidden/>
          </w:rPr>
          <w:fldChar w:fldCharType="end"/>
        </w:r>
      </w:hyperlink>
    </w:p>
    <w:p w14:paraId="6283CAD7" w14:textId="56E78014" w:rsidR="00CD6F11" w:rsidRDefault="00CD6F11">
      <w:pPr>
        <w:pStyle w:val="INNH2"/>
        <w:tabs>
          <w:tab w:val="left" w:pos="880"/>
          <w:tab w:val="right" w:leader="dot" w:pos="9062"/>
        </w:tabs>
        <w:rPr>
          <w:rFonts w:asciiTheme="minorHAnsi" w:eastAsiaTheme="minorEastAsia" w:hAnsiTheme="minorHAnsi" w:cstheme="minorBidi"/>
          <w:noProof/>
          <w:sz w:val="22"/>
          <w:szCs w:val="22"/>
        </w:rPr>
      </w:pPr>
      <w:hyperlink w:anchor="_Toc117577564" w:history="1">
        <w:r w:rsidRPr="00E43914">
          <w:rPr>
            <w:rStyle w:val="Hyperkobling"/>
            <w:rFonts w:cstheme="minorHAnsi"/>
            <w:noProof/>
          </w:rPr>
          <w:t>2.1</w:t>
        </w:r>
        <w:r>
          <w:rPr>
            <w:rFonts w:asciiTheme="minorHAnsi" w:eastAsiaTheme="minorEastAsia" w:hAnsiTheme="minorHAnsi" w:cstheme="minorBidi"/>
            <w:noProof/>
            <w:sz w:val="22"/>
            <w:szCs w:val="22"/>
          </w:rPr>
          <w:tab/>
        </w:r>
        <w:r w:rsidRPr="00E43914">
          <w:rPr>
            <w:rStyle w:val="Hyperkobling"/>
            <w:rFonts w:cstheme="minorHAnsi"/>
            <w:noProof/>
          </w:rPr>
          <w:t>Skatteattest</w:t>
        </w:r>
        <w:r>
          <w:rPr>
            <w:noProof/>
            <w:webHidden/>
          </w:rPr>
          <w:tab/>
        </w:r>
        <w:r>
          <w:rPr>
            <w:noProof/>
            <w:webHidden/>
          </w:rPr>
          <w:fldChar w:fldCharType="begin"/>
        </w:r>
        <w:r>
          <w:rPr>
            <w:noProof/>
            <w:webHidden/>
          </w:rPr>
          <w:instrText xml:space="preserve"> PAGEREF _Toc117577564 \h </w:instrText>
        </w:r>
        <w:r>
          <w:rPr>
            <w:noProof/>
            <w:webHidden/>
          </w:rPr>
        </w:r>
        <w:r>
          <w:rPr>
            <w:noProof/>
            <w:webHidden/>
          </w:rPr>
          <w:fldChar w:fldCharType="separate"/>
        </w:r>
        <w:r>
          <w:rPr>
            <w:noProof/>
            <w:webHidden/>
          </w:rPr>
          <w:t>5</w:t>
        </w:r>
        <w:r>
          <w:rPr>
            <w:noProof/>
            <w:webHidden/>
          </w:rPr>
          <w:fldChar w:fldCharType="end"/>
        </w:r>
      </w:hyperlink>
    </w:p>
    <w:p w14:paraId="7509870C" w14:textId="6DF5BE5D" w:rsidR="00CD6F11" w:rsidRDefault="00CD6F11">
      <w:pPr>
        <w:pStyle w:val="INNH2"/>
        <w:tabs>
          <w:tab w:val="left" w:pos="880"/>
          <w:tab w:val="right" w:leader="dot" w:pos="9062"/>
        </w:tabs>
        <w:rPr>
          <w:rFonts w:asciiTheme="minorHAnsi" w:eastAsiaTheme="minorEastAsia" w:hAnsiTheme="minorHAnsi" w:cstheme="minorBidi"/>
          <w:noProof/>
          <w:sz w:val="22"/>
          <w:szCs w:val="22"/>
        </w:rPr>
      </w:pPr>
      <w:hyperlink w:anchor="_Toc117577565" w:history="1">
        <w:r w:rsidRPr="00E43914">
          <w:rPr>
            <w:rStyle w:val="Hyperkobling"/>
            <w:rFonts w:cstheme="minorHAnsi"/>
            <w:noProof/>
          </w:rPr>
          <w:t>2.2</w:t>
        </w:r>
        <w:r>
          <w:rPr>
            <w:rFonts w:asciiTheme="minorHAnsi" w:eastAsiaTheme="minorEastAsia" w:hAnsiTheme="minorHAnsi" w:cstheme="minorBidi"/>
            <w:noProof/>
            <w:sz w:val="22"/>
            <w:szCs w:val="22"/>
          </w:rPr>
          <w:tab/>
        </w:r>
        <w:r w:rsidRPr="00E43914">
          <w:rPr>
            <w:rStyle w:val="Hyperkobling"/>
            <w:rFonts w:cstheme="minorHAnsi"/>
            <w:noProof/>
          </w:rPr>
          <w:t>Offentlighet og taushetsplikt</w:t>
        </w:r>
        <w:r>
          <w:rPr>
            <w:noProof/>
            <w:webHidden/>
          </w:rPr>
          <w:tab/>
        </w:r>
        <w:r>
          <w:rPr>
            <w:noProof/>
            <w:webHidden/>
          </w:rPr>
          <w:fldChar w:fldCharType="begin"/>
        </w:r>
        <w:r>
          <w:rPr>
            <w:noProof/>
            <w:webHidden/>
          </w:rPr>
          <w:instrText xml:space="preserve"> PAGEREF _Toc117577565 \h </w:instrText>
        </w:r>
        <w:r>
          <w:rPr>
            <w:noProof/>
            <w:webHidden/>
          </w:rPr>
        </w:r>
        <w:r>
          <w:rPr>
            <w:noProof/>
            <w:webHidden/>
          </w:rPr>
          <w:fldChar w:fldCharType="separate"/>
        </w:r>
        <w:r>
          <w:rPr>
            <w:noProof/>
            <w:webHidden/>
          </w:rPr>
          <w:t>5</w:t>
        </w:r>
        <w:r>
          <w:rPr>
            <w:noProof/>
            <w:webHidden/>
          </w:rPr>
          <w:fldChar w:fldCharType="end"/>
        </w:r>
      </w:hyperlink>
    </w:p>
    <w:p w14:paraId="098EDB9D" w14:textId="002F7A87" w:rsidR="00CD6F11" w:rsidRDefault="00CD6F11">
      <w:pPr>
        <w:pStyle w:val="INNH2"/>
        <w:tabs>
          <w:tab w:val="left" w:pos="880"/>
          <w:tab w:val="right" w:leader="dot" w:pos="9062"/>
        </w:tabs>
        <w:rPr>
          <w:rFonts w:asciiTheme="minorHAnsi" w:eastAsiaTheme="minorEastAsia" w:hAnsiTheme="minorHAnsi" w:cstheme="minorBidi"/>
          <w:noProof/>
          <w:sz w:val="22"/>
          <w:szCs w:val="22"/>
        </w:rPr>
      </w:pPr>
      <w:hyperlink w:anchor="_Toc117577566" w:history="1">
        <w:r w:rsidRPr="00E43914">
          <w:rPr>
            <w:rStyle w:val="Hyperkobling"/>
            <w:rFonts w:cstheme="minorHAnsi"/>
            <w:noProof/>
          </w:rPr>
          <w:t>2.3</w:t>
        </w:r>
        <w:r>
          <w:rPr>
            <w:rFonts w:asciiTheme="minorHAnsi" w:eastAsiaTheme="minorEastAsia" w:hAnsiTheme="minorHAnsi" w:cstheme="minorBidi"/>
            <w:noProof/>
            <w:sz w:val="22"/>
            <w:szCs w:val="22"/>
          </w:rPr>
          <w:tab/>
        </w:r>
        <w:r w:rsidRPr="00E43914">
          <w:rPr>
            <w:rStyle w:val="Hyperkobling"/>
            <w:rFonts w:cstheme="minorHAnsi"/>
            <w:noProof/>
          </w:rPr>
          <w:t>Vedståelsesfrist</w:t>
        </w:r>
        <w:r>
          <w:rPr>
            <w:noProof/>
            <w:webHidden/>
          </w:rPr>
          <w:tab/>
        </w:r>
        <w:r>
          <w:rPr>
            <w:noProof/>
            <w:webHidden/>
          </w:rPr>
          <w:fldChar w:fldCharType="begin"/>
        </w:r>
        <w:r>
          <w:rPr>
            <w:noProof/>
            <w:webHidden/>
          </w:rPr>
          <w:instrText xml:space="preserve"> PAGEREF _Toc117577566 \h </w:instrText>
        </w:r>
        <w:r>
          <w:rPr>
            <w:noProof/>
            <w:webHidden/>
          </w:rPr>
        </w:r>
        <w:r>
          <w:rPr>
            <w:noProof/>
            <w:webHidden/>
          </w:rPr>
          <w:fldChar w:fldCharType="separate"/>
        </w:r>
        <w:r>
          <w:rPr>
            <w:noProof/>
            <w:webHidden/>
          </w:rPr>
          <w:t>5</w:t>
        </w:r>
        <w:r>
          <w:rPr>
            <w:noProof/>
            <w:webHidden/>
          </w:rPr>
          <w:fldChar w:fldCharType="end"/>
        </w:r>
      </w:hyperlink>
    </w:p>
    <w:p w14:paraId="488BBA13" w14:textId="3975F047" w:rsidR="00CD6F11" w:rsidRDefault="00CD6F11">
      <w:pPr>
        <w:pStyle w:val="INNH2"/>
        <w:tabs>
          <w:tab w:val="left" w:pos="880"/>
          <w:tab w:val="right" w:leader="dot" w:pos="9062"/>
        </w:tabs>
        <w:rPr>
          <w:rFonts w:asciiTheme="minorHAnsi" w:eastAsiaTheme="minorEastAsia" w:hAnsiTheme="minorHAnsi" w:cstheme="minorBidi"/>
          <w:noProof/>
          <w:sz w:val="22"/>
          <w:szCs w:val="22"/>
        </w:rPr>
      </w:pPr>
      <w:hyperlink w:anchor="_Toc117577567" w:history="1">
        <w:r w:rsidRPr="00E43914">
          <w:rPr>
            <w:rStyle w:val="Hyperkobling"/>
            <w:rFonts w:cstheme="minorHAnsi"/>
            <w:noProof/>
          </w:rPr>
          <w:t>2.4</w:t>
        </w:r>
        <w:r>
          <w:rPr>
            <w:rFonts w:asciiTheme="minorHAnsi" w:eastAsiaTheme="minorEastAsia" w:hAnsiTheme="minorHAnsi" w:cstheme="minorBidi"/>
            <w:noProof/>
            <w:sz w:val="22"/>
            <w:szCs w:val="22"/>
          </w:rPr>
          <w:tab/>
        </w:r>
        <w:r w:rsidRPr="00E43914">
          <w:rPr>
            <w:rStyle w:val="Hyperkobling"/>
            <w:rFonts w:cstheme="minorHAnsi"/>
            <w:noProof/>
          </w:rPr>
          <w:t>Oppdatering av konkurransegrunnlaget</w:t>
        </w:r>
        <w:r>
          <w:rPr>
            <w:noProof/>
            <w:webHidden/>
          </w:rPr>
          <w:tab/>
        </w:r>
        <w:r>
          <w:rPr>
            <w:noProof/>
            <w:webHidden/>
          </w:rPr>
          <w:fldChar w:fldCharType="begin"/>
        </w:r>
        <w:r>
          <w:rPr>
            <w:noProof/>
            <w:webHidden/>
          </w:rPr>
          <w:instrText xml:space="preserve"> PAGEREF _Toc117577567 \h </w:instrText>
        </w:r>
        <w:r>
          <w:rPr>
            <w:noProof/>
            <w:webHidden/>
          </w:rPr>
        </w:r>
        <w:r>
          <w:rPr>
            <w:noProof/>
            <w:webHidden/>
          </w:rPr>
          <w:fldChar w:fldCharType="separate"/>
        </w:r>
        <w:r>
          <w:rPr>
            <w:noProof/>
            <w:webHidden/>
          </w:rPr>
          <w:t>5</w:t>
        </w:r>
        <w:r>
          <w:rPr>
            <w:noProof/>
            <w:webHidden/>
          </w:rPr>
          <w:fldChar w:fldCharType="end"/>
        </w:r>
      </w:hyperlink>
    </w:p>
    <w:p w14:paraId="336E52E7" w14:textId="6A9A46DF" w:rsidR="00CD6F11" w:rsidRDefault="00CD6F11">
      <w:pPr>
        <w:pStyle w:val="INNH2"/>
        <w:tabs>
          <w:tab w:val="left" w:pos="880"/>
          <w:tab w:val="right" w:leader="dot" w:pos="9062"/>
        </w:tabs>
        <w:rPr>
          <w:rFonts w:asciiTheme="minorHAnsi" w:eastAsiaTheme="minorEastAsia" w:hAnsiTheme="minorHAnsi" w:cstheme="minorBidi"/>
          <w:noProof/>
          <w:sz w:val="22"/>
          <w:szCs w:val="22"/>
        </w:rPr>
      </w:pPr>
      <w:hyperlink w:anchor="_Toc117577568" w:history="1">
        <w:r w:rsidRPr="00E43914">
          <w:rPr>
            <w:rStyle w:val="Hyperkobling"/>
            <w:rFonts w:cstheme="minorHAnsi"/>
            <w:noProof/>
          </w:rPr>
          <w:t>2.5</w:t>
        </w:r>
        <w:r>
          <w:rPr>
            <w:rFonts w:asciiTheme="minorHAnsi" w:eastAsiaTheme="minorEastAsia" w:hAnsiTheme="minorHAnsi" w:cstheme="minorBidi"/>
            <w:noProof/>
            <w:sz w:val="22"/>
            <w:szCs w:val="22"/>
          </w:rPr>
          <w:tab/>
        </w:r>
        <w:r w:rsidRPr="00E43914">
          <w:rPr>
            <w:rStyle w:val="Hyperkobling"/>
            <w:rFonts w:cstheme="minorHAnsi"/>
            <w:noProof/>
          </w:rPr>
          <w:t>Tilleggsopplysninger</w:t>
        </w:r>
        <w:r>
          <w:rPr>
            <w:noProof/>
            <w:webHidden/>
          </w:rPr>
          <w:tab/>
        </w:r>
        <w:r>
          <w:rPr>
            <w:noProof/>
            <w:webHidden/>
          </w:rPr>
          <w:fldChar w:fldCharType="begin"/>
        </w:r>
        <w:r>
          <w:rPr>
            <w:noProof/>
            <w:webHidden/>
          </w:rPr>
          <w:instrText xml:space="preserve"> PAGEREF _Toc117577568 \h </w:instrText>
        </w:r>
        <w:r>
          <w:rPr>
            <w:noProof/>
            <w:webHidden/>
          </w:rPr>
        </w:r>
        <w:r>
          <w:rPr>
            <w:noProof/>
            <w:webHidden/>
          </w:rPr>
          <w:fldChar w:fldCharType="separate"/>
        </w:r>
        <w:r>
          <w:rPr>
            <w:noProof/>
            <w:webHidden/>
          </w:rPr>
          <w:t>5</w:t>
        </w:r>
        <w:r>
          <w:rPr>
            <w:noProof/>
            <w:webHidden/>
          </w:rPr>
          <w:fldChar w:fldCharType="end"/>
        </w:r>
      </w:hyperlink>
    </w:p>
    <w:p w14:paraId="2A6F4641" w14:textId="1BF398BC" w:rsidR="00CD6F11" w:rsidRDefault="00CD6F11">
      <w:pPr>
        <w:pStyle w:val="INNH1"/>
        <w:rPr>
          <w:rFonts w:asciiTheme="minorHAnsi" w:eastAsiaTheme="minorEastAsia" w:hAnsiTheme="minorHAnsi" w:cstheme="minorBidi"/>
          <w:noProof/>
          <w:sz w:val="22"/>
          <w:szCs w:val="22"/>
        </w:rPr>
      </w:pPr>
      <w:hyperlink w:anchor="_Toc117577569" w:history="1">
        <w:r w:rsidRPr="00E43914">
          <w:rPr>
            <w:rStyle w:val="Hyperkobling"/>
            <w:rFonts w:cstheme="minorHAnsi"/>
            <w:noProof/>
          </w:rPr>
          <w:t>3</w:t>
        </w:r>
        <w:r>
          <w:rPr>
            <w:rFonts w:asciiTheme="minorHAnsi" w:eastAsiaTheme="minorEastAsia" w:hAnsiTheme="minorHAnsi" w:cstheme="minorBidi"/>
            <w:noProof/>
            <w:sz w:val="22"/>
            <w:szCs w:val="22"/>
          </w:rPr>
          <w:tab/>
        </w:r>
        <w:r w:rsidRPr="00E43914">
          <w:rPr>
            <w:rStyle w:val="Hyperkobling"/>
            <w:rFonts w:cstheme="minorHAnsi"/>
            <w:noProof/>
          </w:rPr>
          <w:t>KVALIFIKASJONSKRAV</w:t>
        </w:r>
        <w:r>
          <w:rPr>
            <w:noProof/>
            <w:webHidden/>
          </w:rPr>
          <w:tab/>
        </w:r>
        <w:r>
          <w:rPr>
            <w:noProof/>
            <w:webHidden/>
          </w:rPr>
          <w:fldChar w:fldCharType="begin"/>
        </w:r>
        <w:r>
          <w:rPr>
            <w:noProof/>
            <w:webHidden/>
          </w:rPr>
          <w:instrText xml:space="preserve"> PAGEREF _Toc117577569 \h </w:instrText>
        </w:r>
        <w:r>
          <w:rPr>
            <w:noProof/>
            <w:webHidden/>
          </w:rPr>
        </w:r>
        <w:r>
          <w:rPr>
            <w:noProof/>
            <w:webHidden/>
          </w:rPr>
          <w:fldChar w:fldCharType="separate"/>
        </w:r>
        <w:r>
          <w:rPr>
            <w:noProof/>
            <w:webHidden/>
          </w:rPr>
          <w:t>5</w:t>
        </w:r>
        <w:r>
          <w:rPr>
            <w:noProof/>
            <w:webHidden/>
          </w:rPr>
          <w:fldChar w:fldCharType="end"/>
        </w:r>
      </w:hyperlink>
    </w:p>
    <w:p w14:paraId="09E6F964" w14:textId="576887DE" w:rsidR="00CD6F11" w:rsidRDefault="00CD6F11">
      <w:pPr>
        <w:pStyle w:val="INNH2"/>
        <w:tabs>
          <w:tab w:val="left" w:pos="880"/>
          <w:tab w:val="right" w:leader="dot" w:pos="9062"/>
        </w:tabs>
        <w:rPr>
          <w:rFonts w:asciiTheme="minorHAnsi" w:eastAsiaTheme="minorEastAsia" w:hAnsiTheme="minorHAnsi" w:cstheme="minorBidi"/>
          <w:noProof/>
          <w:sz w:val="22"/>
          <w:szCs w:val="22"/>
        </w:rPr>
      </w:pPr>
      <w:hyperlink w:anchor="_Toc117577570" w:history="1">
        <w:r w:rsidRPr="00E43914">
          <w:rPr>
            <w:rStyle w:val="Hyperkobling"/>
            <w:rFonts w:cstheme="minorHAnsi"/>
            <w:noProof/>
          </w:rPr>
          <w:t>3.1</w:t>
        </w:r>
        <w:r>
          <w:rPr>
            <w:rFonts w:asciiTheme="minorHAnsi" w:eastAsiaTheme="minorEastAsia" w:hAnsiTheme="minorHAnsi" w:cstheme="minorBidi"/>
            <w:noProof/>
            <w:sz w:val="22"/>
            <w:szCs w:val="22"/>
          </w:rPr>
          <w:tab/>
        </w:r>
        <w:r w:rsidRPr="00E43914">
          <w:rPr>
            <w:rStyle w:val="Hyperkobling"/>
            <w:rFonts w:cstheme="minorHAnsi"/>
            <w:noProof/>
          </w:rPr>
          <w:t xml:space="preserve">Leverandørens tekniske og faglige kvalifikasjoner  </w:t>
        </w:r>
        <w:r>
          <w:rPr>
            <w:noProof/>
            <w:webHidden/>
          </w:rPr>
          <w:tab/>
        </w:r>
        <w:r>
          <w:rPr>
            <w:noProof/>
            <w:webHidden/>
          </w:rPr>
          <w:fldChar w:fldCharType="begin"/>
        </w:r>
        <w:r>
          <w:rPr>
            <w:noProof/>
            <w:webHidden/>
          </w:rPr>
          <w:instrText xml:space="preserve"> PAGEREF _Toc117577570 \h </w:instrText>
        </w:r>
        <w:r>
          <w:rPr>
            <w:noProof/>
            <w:webHidden/>
          </w:rPr>
        </w:r>
        <w:r>
          <w:rPr>
            <w:noProof/>
            <w:webHidden/>
          </w:rPr>
          <w:fldChar w:fldCharType="separate"/>
        </w:r>
        <w:r>
          <w:rPr>
            <w:noProof/>
            <w:webHidden/>
          </w:rPr>
          <w:t>6</w:t>
        </w:r>
        <w:r>
          <w:rPr>
            <w:noProof/>
            <w:webHidden/>
          </w:rPr>
          <w:fldChar w:fldCharType="end"/>
        </w:r>
      </w:hyperlink>
    </w:p>
    <w:p w14:paraId="7CFA39A1" w14:textId="6F182CF4" w:rsidR="00CD6F11" w:rsidRDefault="00CD6F11">
      <w:pPr>
        <w:pStyle w:val="INNH1"/>
        <w:rPr>
          <w:rFonts w:asciiTheme="minorHAnsi" w:eastAsiaTheme="minorEastAsia" w:hAnsiTheme="minorHAnsi" w:cstheme="minorBidi"/>
          <w:noProof/>
          <w:sz w:val="22"/>
          <w:szCs w:val="22"/>
        </w:rPr>
      </w:pPr>
      <w:hyperlink w:anchor="_Toc117577571" w:history="1">
        <w:r w:rsidRPr="00E43914">
          <w:rPr>
            <w:rStyle w:val="Hyperkobling"/>
            <w:rFonts w:cstheme="minorHAnsi"/>
            <w:noProof/>
          </w:rPr>
          <w:t>4</w:t>
        </w:r>
        <w:r>
          <w:rPr>
            <w:rFonts w:asciiTheme="minorHAnsi" w:eastAsiaTheme="minorEastAsia" w:hAnsiTheme="minorHAnsi" w:cstheme="minorBidi"/>
            <w:noProof/>
            <w:sz w:val="22"/>
            <w:szCs w:val="22"/>
          </w:rPr>
          <w:tab/>
        </w:r>
        <w:r w:rsidRPr="00E43914">
          <w:rPr>
            <w:rStyle w:val="Hyperkobling"/>
            <w:rFonts w:cstheme="minorHAnsi"/>
            <w:noProof/>
          </w:rPr>
          <w:t>TILDELINGSKRITERIER</w:t>
        </w:r>
        <w:r>
          <w:rPr>
            <w:noProof/>
            <w:webHidden/>
          </w:rPr>
          <w:tab/>
        </w:r>
        <w:r>
          <w:rPr>
            <w:noProof/>
            <w:webHidden/>
          </w:rPr>
          <w:fldChar w:fldCharType="begin"/>
        </w:r>
        <w:r>
          <w:rPr>
            <w:noProof/>
            <w:webHidden/>
          </w:rPr>
          <w:instrText xml:space="preserve"> PAGEREF _Toc117577571 \h </w:instrText>
        </w:r>
        <w:r>
          <w:rPr>
            <w:noProof/>
            <w:webHidden/>
          </w:rPr>
        </w:r>
        <w:r>
          <w:rPr>
            <w:noProof/>
            <w:webHidden/>
          </w:rPr>
          <w:fldChar w:fldCharType="separate"/>
        </w:r>
        <w:r>
          <w:rPr>
            <w:noProof/>
            <w:webHidden/>
          </w:rPr>
          <w:t>6</w:t>
        </w:r>
        <w:r>
          <w:rPr>
            <w:noProof/>
            <w:webHidden/>
          </w:rPr>
          <w:fldChar w:fldCharType="end"/>
        </w:r>
      </w:hyperlink>
    </w:p>
    <w:p w14:paraId="2681E08F" w14:textId="2620768A" w:rsidR="00CD6F11" w:rsidRDefault="00CD6F11">
      <w:pPr>
        <w:pStyle w:val="INNH1"/>
        <w:rPr>
          <w:rFonts w:asciiTheme="minorHAnsi" w:eastAsiaTheme="minorEastAsia" w:hAnsiTheme="minorHAnsi" w:cstheme="minorBidi"/>
          <w:noProof/>
          <w:sz w:val="22"/>
          <w:szCs w:val="22"/>
        </w:rPr>
      </w:pPr>
      <w:hyperlink w:anchor="_Toc117577572" w:history="1">
        <w:r w:rsidRPr="00E43914">
          <w:rPr>
            <w:rStyle w:val="Hyperkobling"/>
            <w:rFonts w:cstheme="minorHAnsi"/>
            <w:noProof/>
          </w:rPr>
          <w:t>5</w:t>
        </w:r>
        <w:r>
          <w:rPr>
            <w:rFonts w:asciiTheme="minorHAnsi" w:eastAsiaTheme="minorEastAsia" w:hAnsiTheme="minorHAnsi" w:cstheme="minorBidi"/>
            <w:noProof/>
            <w:sz w:val="22"/>
            <w:szCs w:val="22"/>
          </w:rPr>
          <w:tab/>
        </w:r>
        <w:r w:rsidRPr="00E43914">
          <w:rPr>
            <w:rStyle w:val="Hyperkobling"/>
            <w:rFonts w:cstheme="minorHAnsi"/>
            <w:noProof/>
          </w:rPr>
          <w:t>Innlevering av tilbud og tilbudsutforming</w:t>
        </w:r>
        <w:r>
          <w:rPr>
            <w:noProof/>
            <w:webHidden/>
          </w:rPr>
          <w:tab/>
        </w:r>
        <w:r>
          <w:rPr>
            <w:noProof/>
            <w:webHidden/>
          </w:rPr>
          <w:fldChar w:fldCharType="begin"/>
        </w:r>
        <w:r>
          <w:rPr>
            <w:noProof/>
            <w:webHidden/>
          </w:rPr>
          <w:instrText xml:space="preserve"> PAGEREF _Toc117577572 \h </w:instrText>
        </w:r>
        <w:r>
          <w:rPr>
            <w:noProof/>
            <w:webHidden/>
          </w:rPr>
        </w:r>
        <w:r>
          <w:rPr>
            <w:noProof/>
            <w:webHidden/>
          </w:rPr>
          <w:fldChar w:fldCharType="separate"/>
        </w:r>
        <w:r>
          <w:rPr>
            <w:noProof/>
            <w:webHidden/>
          </w:rPr>
          <w:t>7</w:t>
        </w:r>
        <w:r>
          <w:rPr>
            <w:noProof/>
            <w:webHidden/>
          </w:rPr>
          <w:fldChar w:fldCharType="end"/>
        </w:r>
      </w:hyperlink>
    </w:p>
    <w:p w14:paraId="5F908638" w14:textId="144FD131" w:rsidR="00CD6F11" w:rsidRDefault="00CD6F11">
      <w:pPr>
        <w:pStyle w:val="INNH2"/>
        <w:tabs>
          <w:tab w:val="left" w:pos="880"/>
          <w:tab w:val="right" w:leader="dot" w:pos="9062"/>
        </w:tabs>
        <w:rPr>
          <w:rFonts w:asciiTheme="minorHAnsi" w:eastAsiaTheme="minorEastAsia" w:hAnsiTheme="minorHAnsi" w:cstheme="minorBidi"/>
          <w:noProof/>
          <w:sz w:val="22"/>
          <w:szCs w:val="22"/>
        </w:rPr>
      </w:pPr>
      <w:hyperlink w:anchor="_Toc117577573" w:history="1">
        <w:r w:rsidRPr="00E43914">
          <w:rPr>
            <w:rStyle w:val="Hyperkobling"/>
            <w:noProof/>
          </w:rPr>
          <w:t>5.1</w:t>
        </w:r>
        <w:r>
          <w:rPr>
            <w:rFonts w:asciiTheme="minorHAnsi" w:eastAsiaTheme="minorEastAsia" w:hAnsiTheme="minorHAnsi" w:cstheme="minorBidi"/>
            <w:noProof/>
            <w:sz w:val="22"/>
            <w:szCs w:val="22"/>
          </w:rPr>
          <w:tab/>
        </w:r>
        <w:r w:rsidRPr="00E43914">
          <w:rPr>
            <w:rStyle w:val="Hyperkobling"/>
            <w:noProof/>
          </w:rPr>
          <w:t>Tilbudets utforming</w:t>
        </w:r>
        <w:r>
          <w:rPr>
            <w:noProof/>
            <w:webHidden/>
          </w:rPr>
          <w:tab/>
        </w:r>
        <w:r>
          <w:rPr>
            <w:noProof/>
            <w:webHidden/>
          </w:rPr>
          <w:fldChar w:fldCharType="begin"/>
        </w:r>
        <w:r>
          <w:rPr>
            <w:noProof/>
            <w:webHidden/>
          </w:rPr>
          <w:instrText xml:space="preserve"> PAGEREF _Toc117577573 \h </w:instrText>
        </w:r>
        <w:r>
          <w:rPr>
            <w:noProof/>
            <w:webHidden/>
          </w:rPr>
        </w:r>
        <w:r>
          <w:rPr>
            <w:noProof/>
            <w:webHidden/>
          </w:rPr>
          <w:fldChar w:fldCharType="separate"/>
        </w:r>
        <w:r>
          <w:rPr>
            <w:noProof/>
            <w:webHidden/>
          </w:rPr>
          <w:t>7</w:t>
        </w:r>
        <w:r>
          <w:rPr>
            <w:noProof/>
            <w:webHidden/>
          </w:rPr>
          <w:fldChar w:fldCharType="end"/>
        </w:r>
      </w:hyperlink>
    </w:p>
    <w:p w14:paraId="4679FBFE" w14:textId="5528203E" w:rsidR="00CD6F11" w:rsidRDefault="00CD6F11">
      <w:pPr>
        <w:pStyle w:val="INNH2"/>
        <w:tabs>
          <w:tab w:val="left" w:pos="880"/>
          <w:tab w:val="right" w:leader="dot" w:pos="9062"/>
        </w:tabs>
        <w:rPr>
          <w:rFonts w:asciiTheme="minorHAnsi" w:eastAsiaTheme="minorEastAsia" w:hAnsiTheme="minorHAnsi" w:cstheme="minorBidi"/>
          <w:noProof/>
          <w:sz w:val="22"/>
          <w:szCs w:val="22"/>
        </w:rPr>
      </w:pPr>
      <w:hyperlink w:anchor="_Toc117577574" w:history="1">
        <w:r w:rsidRPr="00E43914">
          <w:rPr>
            <w:rStyle w:val="Hyperkobling"/>
            <w:noProof/>
          </w:rPr>
          <w:t>5.2</w:t>
        </w:r>
        <w:r>
          <w:rPr>
            <w:rFonts w:asciiTheme="minorHAnsi" w:eastAsiaTheme="minorEastAsia" w:hAnsiTheme="minorHAnsi" w:cstheme="minorBidi"/>
            <w:noProof/>
            <w:sz w:val="22"/>
            <w:szCs w:val="22"/>
          </w:rPr>
          <w:tab/>
        </w:r>
        <w:r w:rsidRPr="00E43914">
          <w:rPr>
            <w:rStyle w:val="Hyperkobling"/>
            <w:noProof/>
          </w:rPr>
          <w:t>Elektronisk signatur</w:t>
        </w:r>
        <w:r>
          <w:rPr>
            <w:noProof/>
            <w:webHidden/>
          </w:rPr>
          <w:tab/>
        </w:r>
        <w:r>
          <w:rPr>
            <w:noProof/>
            <w:webHidden/>
          </w:rPr>
          <w:fldChar w:fldCharType="begin"/>
        </w:r>
        <w:r>
          <w:rPr>
            <w:noProof/>
            <w:webHidden/>
          </w:rPr>
          <w:instrText xml:space="preserve"> PAGEREF _Toc117577574 \h </w:instrText>
        </w:r>
        <w:r>
          <w:rPr>
            <w:noProof/>
            <w:webHidden/>
          </w:rPr>
        </w:r>
        <w:r>
          <w:rPr>
            <w:noProof/>
            <w:webHidden/>
          </w:rPr>
          <w:fldChar w:fldCharType="separate"/>
        </w:r>
        <w:r>
          <w:rPr>
            <w:noProof/>
            <w:webHidden/>
          </w:rPr>
          <w:t>7</w:t>
        </w:r>
        <w:r>
          <w:rPr>
            <w:noProof/>
            <w:webHidden/>
          </w:rPr>
          <w:fldChar w:fldCharType="end"/>
        </w:r>
      </w:hyperlink>
    </w:p>
    <w:p w14:paraId="50C51D75" w14:textId="7D28669A" w:rsidR="00CD6F11" w:rsidRDefault="00CD6F11">
      <w:pPr>
        <w:pStyle w:val="INNH1"/>
        <w:rPr>
          <w:rFonts w:asciiTheme="minorHAnsi" w:eastAsiaTheme="minorEastAsia" w:hAnsiTheme="minorHAnsi" w:cstheme="minorBidi"/>
          <w:noProof/>
          <w:sz w:val="22"/>
          <w:szCs w:val="22"/>
        </w:rPr>
      </w:pPr>
      <w:hyperlink w:anchor="_Toc117577575" w:history="1">
        <w:r w:rsidRPr="00E43914">
          <w:rPr>
            <w:rStyle w:val="Hyperkobling"/>
            <w:rFonts w:cstheme="minorHAnsi"/>
            <w:noProof/>
          </w:rPr>
          <w:t>6</w:t>
        </w:r>
        <w:r>
          <w:rPr>
            <w:rFonts w:asciiTheme="minorHAnsi" w:eastAsiaTheme="minorEastAsia" w:hAnsiTheme="minorHAnsi" w:cstheme="minorBidi"/>
            <w:noProof/>
            <w:sz w:val="22"/>
            <w:szCs w:val="22"/>
          </w:rPr>
          <w:tab/>
        </w:r>
        <w:r w:rsidRPr="00E43914">
          <w:rPr>
            <w:rStyle w:val="Hyperkobling"/>
            <w:rFonts w:cstheme="minorHAnsi"/>
            <w:noProof/>
          </w:rPr>
          <w:t>Vedlegg</w:t>
        </w:r>
        <w:r>
          <w:rPr>
            <w:noProof/>
            <w:webHidden/>
          </w:rPr>
          <w:tab/>
        </w:r>
        <w:r>
          <w:rPr>
            <w:noProof/>
            <w:webHidden/>
          </w:rPr>
          <w:fldChar w:fldCharType="begin"/>
        </w:r>
        <w:r>
          <w:rPr>
            <w:noProof/>
            <w:webHidden/>
          </w:rPr>
          <w:instrText xml:space="preserve"> PAGEREF _Toc117577575 \h </w:instrText>
        </w:r>
        <w:r>
          <w:rPr>
            <w:noProof/>
            <w:webHidden/>
          </w:rPr>
        </w:r>
        <w:r>
          <w:rPr>
            <w:noProof/>
            <w:webHidden/>
          </w:rPr>
          <w:fldChar w:fldCharType="separate"/>
        </w:r>
        <w:r>
          <w:rPr>
            <w:noProof/>
            <w:webHidden/>
          </w:rPr>
          <w:t>7</w:t>
        </w:r>
        <w:r>
          <w:rPr>
            <w:noProof/>
            <w:webHidden/>
          </w:rPr>
          <w:fldChar w:fldCharType="end"/>
        </w:r>
      </w:hyperlink>
    </w:p>
    <w:p w14:paraId="2A1BE574" w14:textId="3507F7B5" w:rsidR="007C485A" w:rsidRPr="008D036E" w:rsidRDefault="00105080" w:rsidP="006B23EE">
      <w:pPr>
        <w:pStyle w:val="INNH1"/>
        <w:rPr>
          <w:rFonts w:asciiTheme="minorHAnsi" w:hAnsiTheme="minorHAnsi" w:cstheme="minorHAnsi"/>
        </w:rPr>
      </w:pPr>
      <w:r w:rsidRPr="008D036E">
        <w:rPr>
          <w:rFonts w:asciiTheme="minorHAnsi" w:hAnsiTheme="minorHAnsi" w:cstheme="minorHAnsi"/>
        </w:rPr>
        <w:fldChar w:fldCharType="end"/>
      </w:r>
    </w:p>
    <w:p w14:paraId="0B3E4B0A" w14:textId="77777777" w:rsidR="001408F3" w:rsidRPr="008D036E" w:rsidRDefault="007C485A" w:rsidP="003A5524">
      <w:pPr>
        <w:rPr>
          <w:rFonts w:asciiTheme="minorHAnsi" w:hAnsiTheme="minorHAnsi" w:cstheme="minorHAnsi"/>
        </w:rPr>
      </w:pPr>
      <w:r w:rsidRPr="008D036E">
        <w:rPr>
          <w:rFonts w:asciiTheme="minorHAnsi" w:hAnsiTheme="minorHAnsi" w:cstheme="minorHAnsi"/>
        </w:rPr>
        <w:br w:type="page"/>
      </w:r>
      <w:r w:rsidR="003A5524" w:rsidRPr="008D036E">
        <w:rPr>
          <w:rFonts w:asciiTheme="minorHAnsi" w:hAnsiTheme="minorHAnsi" w:cstheme="minorHAnsi"/>
        </w:rPr>
        <w:lastRenderedPageBreak/>
        <w:t xml:space="preserve"> </w:t>
      </w:r>
    </w:p>
    <w:p w14:paraId="6FD18570" w14:textId="77777777" w:rsidR="001408F3" w:rsidRPr="008D036E" w:rsidRDefault="0081590C" w:rsidP="001408F3">
      <w:pPr>
        <w:pStyle w:val="Overskrift1"/>
        <w:rPr>
          <w:rFonts w:asciiTheme="minorHAnsi" w:hAnsiTheme="minorHAnsi" w:cstheme="minorHAnsi"/>
        </w:rPr>
      </w:pPr>
      <w:bookmarkStart w:id="0" w:name="_Toc117577556"/>
      <w:r w:rsidRPr="008D036E">
        <w:rPr>
          <w:rFonts w:asciiTheme="minorHAnsi" w:hAnsiTheme="minorHAnsi" w:cstheme="minorHAnsi"/>
        </w:rPr>
        <w:t>GENERELL BESKRIVELSE</w:t>
      </w:r>
      <w:bookmarkEnd w:id="0"/>
    </w:p>
    <w:p w14:paraId="331BB46A" w14:textId="77777777" w:rsidR="001D4CE6" w:rsidRPr="008D036E" w:rsidRDefault="001D4CE6" w:rsidP="009E2B3C">
      <w:pPr>
        <w:pStyle w:val="Enkel"/>
        <w:rPr>
          <w:rFonts w:asciiTheme="minorHAnsi" w:hAnsiTheme="minorHAnsi" w:cstheme="minorHAnsi"/>
        </w:rPr>
      </w:pPr>
      <w:bookmarkStart w:id="1" w:name="_Toc164247379"/>
      <w:bookmarkEnd w:id="1"/>
    </w:p>
    <w:p w14:paraId="43EA8709" w14:textId="77777777" w:rsidR="005F7949" w:rsidRPr="008D036E" w:rsidRDefault="005F7949" w:rsidP="005F7949">
      <w:pPr>
        <w:pStyle w:val="Overskrift2"/>
        <w:rPr>
          <w:rFonts w:asciiTheme="minorHAnsi" w:hAnsiTheme="minorHAnsi" w:cstheme="minorHAnsi"/>
        </w:rPr>
      </w:pPr>
      <w:bookmarkStart w:id="2" w:name="_Toc117577557"/>
      <w:bookmarkStart w:id="3" w:name="_Toc11926551"/>
      <w:r w:rsidRPr="008D036E">
        <w:rPr>
          <w:rFonts w:asciiTheme="minorHAnsi" w:hAnsiTheme="minorHAnsi" w:cstheme="minorHAnsi"/>
        </w:rPr>
        <w:t>Oppdragsgiver</w:t>
      </w:r>
      <w:bookmarkEnd w:id="2"/>
      <w:bookmarkEnd w:id="3"/>
    </w:p>
    <w:p w14:paraId="174B3D23" w14:textId="77777777" w:rsidR="005F7949" w:rsidRPr="008D036E" w:rsidRDefault="005F7949" w:rsidP="005F7949">
      <w:pPr>
        <w:rPr>
          <w:rFonts w:asciiTheme="minorHAnsi" w:hAnsiTheme="minorHAnsi" w:cstheme="minorHAnsi"/>
        </w:rPr>
      </w:pPr>
    </w:p>
    <w:p w14:paraId="3C752B87" w14:textId="77777777" w:rsidR="005F7949" w:rsidRPr="008D036E" w:rsidRDefault="005F7949" w:rsidP="005F7949">
      <w:pPr>
        <w:rPr>
          <w:rFonts w:asciiTheme="minorHAnsi" w:hAnsiTheme="minorHAnsi" w:cstheme="minorHAnsi"/>
          <w:iCs/>
          <w:sz w:val="24"/>
          <w:szCs w:val="24"/>
        </w:rPr>
      </w:pPr>
      <w:r w:rsidRPr="008D036E">
        <w:rPr>
          <w:rFonts w:asciiTheme="minorHAnsi" w:hAnsiTheme="minorHAnsi" w:cstheme="minorHAnsi"/>
          <w:iCs/>
          <w:sz w:val="24"/>
          <w:szCs w:val="24"/>
        </w:rPr>
        <w:t xml:space="preserve">Opplysninger om oppdragsgiver og oppdragsgivers kontaktperson </w:t>
      </w:r>
      <w:proofErr w:type="gramStart"/>
      <w:r w:rsidRPr="008D036E">
        <w:rPr>
          <w:rFonts w:asciiTheme="minorHAnsi" w:hAnsiTheme="minorHAnsi" w:cstheme="minorHAnsi"/>
          <w:iCs/>
          <w:sz w:val="24"/>
          <w:szCs w:val="24"/>
        </w:rPr>
        <w:t>fremkommer</w:t>
      </w:r>
      <w:proofErr w:type="gramEnd"/>
      <w:r w:rsidRPr="008D036E">
        <w:rPr>
          <w:rFonts w:asciiTheme="minorHAnsi" w:hAnsiTheme="minorHAnsi" w:cstheme="minorHAnsi"/>
          <w:iCs/>
          <w:sz w:val="24"/>
          <w:szCs w:val="24"/>
        </w:rPr>
        <w:t xml:space="preserve"> i oppdragsgivers konkurransegjennomføringsverktøy (KGV). </w:t>
      </w:r>
    </w:p>
    <w:p w14:paraId="76139C47" w14:textId="77777777" w:rsidR="005F7949" w:rsidRPr="008D036E" w:rsidRDefault="005F7949" w:rsidP="005F7949">
      <w:pPr>
        <w:rPr>
          <w:rFonts w:asciiTheme="minorHAnsi" w:hAnsiTheme="minorHAnsi" w:cstheme="minorHAnsi"/>
          <w:iCs/>
          <w:sz w:val="24"/>
          <w:szCs w:val="24"/>
        </w:rPr>
      </w:pPr>
    </w:p>
    <w:p w14:paraId="695F3F82" w14:textId="77777777" w:rsidR="005F7949" w:rsidRPr="008D036E" w:rsidRDefault="005F7949" w:rsidP="005F7949">
      <w:pPr>
        <w:rPr>
          <w:rFonts w:asciiTheme="minorHAnsi" w:hAnsiTheme="minorHAnsi" w:cstheme="minorHAnsi"/>
          <w:iCs/>
          <w:sz w:val="24"/>
          <w:szCs w:val="24"/>
        </w:rPr>
      </w:pPr>
      <w:r w:rsidRPr="008D036E">
        <w:rPr>
          <w:rFonts w:asciiTheme="minorHAnsi" w:hAnsiTheme="minorHAnsi" w:cstheme="minorHAnsi"/>
          <w:iCs/>
          <w:sz w:val="24"/>
          <w:szCs w:val="24"/>
        </w:rPr>
        <w:t xml:space="preserve">All kommunikasjon med oppdragsgiver skal skje gjennom oppdragsgivers KGV. Dette gjelder også spørsmål og svar. </w:t>
      </w:r>
    </w:p>
    <w:p w14:paraId="557A7F03" w14:textId="77777777" w:rsidR="005F7949" w:rsidRPr="008D036E" w:rsidRDefault="005F7949" w:rsidP="005F7949">
      <w:pPr>
        <w:rPr>
          <w:rFonts w:asciiTheme="minorHAnsi" w:hAnsiTheme="minorHAnsi" w:cstheme="minorHAnsi"/>
          <w:sz w:val="24"/>
          <w:szCs w:val="24"/>
        </w:rPr>
      </w:pPr>
    </w:p>
    <w:p w14:paraId="576780DD" w14:textId="77777777" w:rsidR="005F7949" w:rsidRPr="008D036E" w:rsidRDefault="005F7949" w:rsidP="005F7949">
      <w:pPr>
        <w:pStyle w:val="Overskrift2"/>
        <w:rPr>
          <w:rFonts w:asciiTheme="minorHAnsi" w:hAnsiTheme="minorHAnsi" w:cstheme="minorHAnsi"/>
        </w:rPr>
      </w:pPr>
      <w:bookmarkStart w:id="4" w:name="_Toc11926552"/>
      <w:bookmarkStart w:id="5" w:name="_Toc117577558"/>
      <w:r w:rsidRPr="008D036E">
        <w:rPr>
          <w:rFonts w:asciiTheme="minorHAnsi" w:hAnsiTheme="minorHAnsi" w:cstheme="minorHAnsi"/>
        </w:rPr>
        <w:t>Anskaffelsens formål</w:t>
      </w:r>
      <w:bookmarkEnd w:id="4"/>
      <w:r w:rsidRPr="008D036E">
        <w:rPr>
          <w:rFonts w:asciiTheme="minorHAnsi" w:hAnsiTheme="minorHAnsi" w:cstheme="minorHAnsi"/>
        </w:rPr>
        <w:t xml:space="preserve"> og omfang</w:t>
      </w:r>
      <w:bookmarkEnd w:id="5"/>
    </w:p>
    <w:p w14:paraId="1CD07621" w14:textId="6B4281A1" w:rsidR="00E150AE" w:rsidRPr="006D55B3" w:rsidRDefault="00E150AE" w:rsidP="00E150AE">
      <w:pPr>
        <w:rPr>
          <w:rFonts w:asciiTheme="minorHAnsi" w:hAnsiTheme="minorHAnsi" w:cstheme="minorHAnsi"/>
          <w:sz w:val="24"/>
          <w:szCs w:val="24"/>
        </w:rPr>
      </w:pPr>
      <w:r>
        <w:rPr>
          <w:rFonts w:asciiTheme="minorHAnsi" w:hAnsiTheme="minorHAnsi" w:cstheme="minorHAnsi"/>
          <w:sz w:val="24"/>
          <w:szCs w:val="24"/>
        </w:rPr>
        <w:t>Anskaffelsens formål er å inngå kontrakt om kjøp av</w:t>
      </w:r>
      <w:r w:rsidR="00134AB2">
        <w:rPr>
          <w:rFonts w:asciiTheme="minorHAnsi" w:hAnsiTheme="minorHAnsi" w:cstheme="minorHAnsi"/>
          <w:sz w:val="24"/>
          <w:szCs w:val="24"/>
        </w:rPr>
        <w:t xml:space="preserve"> kunnskapsgrunnlag som skal benyttes i utarbeidelse av en veileder en kommunal veileder om fritidsklubber og åpne møteplasser.</w:t>
      </w:r>
      <w:r>
        <w:rPr>
          <w:rFonts w:asciiTheme="minorHAnsi" w:hAnsiTheme="minorHAnsi" w:cstheme="minorHAnsi"/>
          <w:sz w:val="24"/>
          <w:szCs w:val="24"/>
        </w:rPr>
        <w:t xml:space="preserve"> </w:t>
      </w:r>
      <w:r w:rsidRPr="006D55B3">
        <w:rPr>
          <w:rFonts w:asciiTheme="minorHAnsi" w:hAnsiTheme="minorHAnsi" w:cstheme="minorHAnsi"/>
          <w:sz w:val="24"/>
          <w:szCs w:val="24"/>
        </w:rPr>
        <w:t xml:space="preserve">En beskrivelse av anskaffelsen, dens formål og omfang finnes i oppdragsgivers KGV.   </w:t>
      </w:r>
    </w:p>
    <w:p w14:paraId="3DF37C9D" w14:textId="77777777" w:rsidR="00E150AE" w:rsidRDefault="00E150AE" w:rsidP="00E150AE"/>
    <w:p w14:paraId="410061EF" w14:textId="77777777" w:rsidR="00E150AE" w:rsidRDefault="00E150AE" w:rsidP="00E150AE">
      <w:pPr>
        <w:pStyle w:val="Overskrift2"/>
      </w:pPr>
      <w:bookmarkStart w:id="6" w:name="_Toc113622253"/>
      <w:bookmarkStart w:id="7" w:name="_Toc117577559"/>
      <w:r>
        <w:t>Kontraktsvilkår</w:t>
      </w:r>
      <w:bookmarkEnd w:id="6"/>
      <w:bookmarkEnd w:id="7"/>
    </w:p>
    <w:p w14:paraId="46B9F1EE" w14:textId="133449E3" w:rsidR="00E150AE" w:rsidRPr="00CD6F11" w:rsidRDefault="00E150AE" w:rsidP="00153457">
      <w:pPr>
        <w:rPr>
          <w:rFonts w:asciiTheme="minorHAnsi" w:hAnsiTheme="minorHAnsi" w:cstheme="minorHAnsi"/>
          <w:sz w:val="24"/>
          <w:szCs w:val="24"/>
        </w:rPr>
      </w:pPr>
      <w:r w:rsidRPr="00CD6F11">
        <w:rPr>
          <w:rFonts w:asciiTheme="minorHAnsi" w:hAnsiTheme="minorHAnsi" w:cstheme="minorHAnsi"/>
          <w:sz w:val="24"/>
          <w:szCs w:val="24"/>
        </w:rPr>
        <w:t>Kontrakten reguleres av</w:t>
      </w:r>
      <w:r w:rsidR="00153457">
        <w:rPr>
          <w:rFonts w:asciiTheme="minorHAnsi" w:hAnsiTheme="minorHAnsi" w:cstheme="minorHAnsi"/>
          <w:sz w:val="24"/>
          <w:szCs w:val="24"/>
        </w:rPr>
        <w:t xml:space="preserve"> Statens standardavtale for forskning og utredningsoppdrag, SSA-F 2026. Generell avtaletekst til kontrakten er vedlagt i vedlegg 1.</w:t>
      </w:r>
      <w:r w:rsidR="00153457" w:rsidRPr="00CD6F11">
        <w:rPr>
          <w:rFonts w:asciiTheme="minorHAnsi" w:hAnsiTheme="minorHAnsi" w:cstheme="minorHAnsi"/>
          <w:sz w:val="24"/>
          <w:szCs w:val="24"/>
        </w:rPr>
        <w:t xml:space="preserve"> </w:t>
      </w:r>
    </w:p>
    <w:p w14:paraId="569FEA4E" w14:textId="77777777" w:rsidR="00E7504E" w:rsidRPr="00E150AE" w:rsidRDefault="00E7504E" w:rsidP="005F7949">
      <w:pPr>
        <w:rPr>
          <w:rFonts w:asciiTheme="minorHAnsi" w:hAnsiTheme="minorHAnsi" w:cstheme="minorHAnsi"/>
          <w:sz w:val="24"/>
          <w:szCs w:val="24"/>
        </w:rPr>
      </w:pPr>
    </w:p>
    <w:p w14:paraId="601FC83B" w14:textId="7267CEF2" w:rsidR="001E427E" w:rsidRPr="00687A04" w:rsidRDefault="001E427E" w:rsidP="00687A04">
      <w:pPr>
        <w:pStyle w:val="Overskrift2"/>
        <w:rPr>
          <w:rFonts w:asciiTheme="minorHAnsi" w:hAnsiTheme="minorHAnsi" w:cstheme="minorHAnsi"/>
          <w:noProof/>
        </w:rPr>
      </w:pPr>
      <w:bookmarkStart w:id="8" w:name="_Toc117577560"/>
      <w:bookmarkStart w:id="9" w:name="_Toc11926553"/>
      <w:r w:rsidRPr="00687A04">
        <w:rPr>
          <w:rFonts w:asciiTheme="minorHAnsi" w:hAnsiTheme="minorHAnsi" w:cstheme="minorHAnsi"/>
        </w:rPr>
        <w:t>Deltilbud</w:t>
      </w:r>
      <w:bookmarkEnd w:id="8"/>
      <w:bookmarkEnd w:id="9"/>
    </w:p>
    <w:p w14:paraId="56C88B54" w14:textId="77777777" w:rsidR="001E427E" w:rsidRPr="008D036E" w:rsidRDefault="001E427E" w:rsidP="001E427E">
      <w:pPr>
        <w:rPr>
          <w:rFonts w:asciiTheme="minorHAnsi" w:hAnsiTheme="minorHAnsi" w:cstheme="minorHAnsi"/>
          <w:sz w:val="24"/>
          <w:szCs w:val="24"/>
        </w:rPr>
      </w:pPr>
    </w:p>
    <w:p w14:paraId="20056065" w14:textId="21963D90" w:rsidR="0022130F" w:rsidRDefault="001E427E" w:rsidP="001E427E">
      <w:pPr>
        <w:rPr>
          <w:rFonts w:asciiTheme="minorHAnsi" w:hAnsiTheme="minorHAnsi" w:cstheme="minorHAnsi"/>
          <w:sz w:val="24"/>
          <w:szCs w:val="24"/>
        </w:rPr>
      </w:pPr>
      <w:r w:rsidRPr="008D036E">
        <w:rPr>
          <w:rFonts w:asciiTheme="minorHAnsi" w:hAnsiTheme="minorHAnsi" w:cstheme="minorHAnsi"/>
          <w:sz w:val="24"/>
          <w:szCs w:val="24"/>
        </w:rPr>
        <w:t>Det er ikke adgang til å gi tilbud på deler av oppdraget.</w:t>
      </w:r>
      <w:r w:rsidR="0022130F">
        <w:rPr>
          <w:rFonts w:asciiTheme="minorHAnsi" w:hAnsiTheme="minorHAnsi" w:cstheme="minorHAnsi"/>
          <w:sz w:val="24"/>
          <w:szCs w:val="24"/>
        </w:rPr>
        <w:t xml:space="preserve"> Oppdragets ulike deler henger tett sammen og er gjensidig avhengig av hverandre.</w:t>
      </w:r>
    </w:p>
    <w:p w14:paraId="48E50D51" w14:textId="77777777" w:rsidR="000133A7" w:rsidRPr="008D036E" w:rsidRDefault="000133A7" w:rsidP="0081590C">
      <w:pPr>
        <w:rPr>
          <w:rFonts w:asciiTheme="minorHAnsi" w:hAnsiTheme="minorHAnsi" w:cstheme="minorHAnsi"/>
          <w:sz w:val="24"/>
          <w:szCs w:val="24"/>
        </w:rPr>
      </w:pPr>
    </w:p>
    <w:p w14:paraId="163CA8DB" w14:textId="232A7567" w:rsidR="000133A7" w:rsidRPr="008D036E" w:rsidRDefault="008B6897" w:rsidP="000133A7">
      <w:pPr>
        <w:pStyle w:val="Overskrift2"/>
        <w:rPr>
          <w:rFonts w:asciiTheme="minorHAnsi" w:hAnsiTheme="minorHAnsi" w:cstheme="minorHAnsi"/>
        </w:rPr>
      </w:pPr>
      <w:bookmarkStart w:id="10" w:name="_Toc117577561"/>
      <w:r w:rsidRPr="008D036E">
        <w:rPr>
          <w:rFonts w:asciiTheme="minorHAnsi" w:hAnsiTheme="minorHAnsi" w:cstheme="minorHAnsi"/>
        </w:rPr>
        <w:t>Viktige datoer og tidsfrister</w:t>
      </w:r>
      <w:bookmarkEnd w:id="10"/>
    </w:p>
    <w:p w14:paraId="30269787" w14:textId="77777777" w:rsidR="000133A7" w:rsidRPr="008D036E" w:rsidRDefault="000133A7" w:rsidP="000133A7">
      <w:pPr>
        <w:rPr>
          <w:rFonts w:asciiTheme="minorHAnsi" w:hAnsiTheme="minorHAnsi" w:cstheme="minorHAnsi"/>
          <w:sz w:val="24"/>
          <w:szCs w:val="24"/>
        </w:rPr>
      </w:pPr>
      <w:r w:rsidRPr="008D036E">
        <w:rPr>
          <w:rFonts w:asciiTheme="minorHAnsi" w:hAnsiTheme="minorHAnsi" w:cstheme="minorHAnsi"/>
          <w:sz w:val="24"/>
          <w:szCs w:val="24"/>
        </w:rPr>
        <w:t xml:space="preserve">Oppdragsgiver har lagt opp til følgende tidsrammer for prosessen: </w:t>
      </w:r>
    </w:p>
    <w:p w14:paraId="538FD1D6" w14:textId="77777777" w:rsidR="000133A7" w:rsidRPr="008D036E" w:rsidRDefault="000133A7" w:rsidP="000133A7">
      <w:pPr>
        <w:ind w:firstLine="708"/>
        <w:rPr>
          <w:rFonts w:asciiTheme="minorHAnsi" w:hAnsiTheme="minorHAnsi" w:cstheme="minorHAnsi"/>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0133A7" w:rsidRPr="00116A78" w14:paraId="1021D9B5" w14:textId="77777777" w:rsidTr="009565FA">
        <w:tc>
          <w:tcPr>
            <w:tcW w:w="5778" w:type="dxa"/>
            <w:shd w:val="clear" w:color="auto" w:fill="C0C0C0"/>
          </w:tcPr>
          <w:p w14:paraId="4F71D6A2" w14:textId="77777777" w:rsidR="000133A7" w:rsidRPr="00116A78" w:rsidRDefault="000133A7" w:rsidP="009565FA">
            <w:pPr>
              <w:rPr>
                <w:rFonts w:asciiTheme="minorHAnsi" w:hAnsiTheme="minorHAnsi" w:cstheme="minorHAnsi"/>
                <w:sz w:val="24"/>
                <w:szCs w:val="24"/>
              </w:rPr>
            </w:pPr>
            <w:r w:rsidRPr="00116A78">
              <w:rPr>
                <w:rFonts w:asciiTheme="minorHAnsi" w:hAnsiTheme="minorHAnsi" w:cstheme="minorHAnsi"/>
                <w:sz w:val="24"/>
                <w:szCs w:val="24"/>
              </w:rPr>
              <w:t>Aktivitet</w:t>
            </w:r>
          </w:p>
        </w:tc>
        <w:tc>
          <w:tcPr>
            <w:tcW w:w="2835" w:type="dxa"/>
            <w:shd w:val="clear" w:color="auto" w:fill="C0C0C0"/>
          </w:tcPr>
          <w:p w14:paraId="5D43E129" w14:textId="77777777" w:rsidR="000133A7" w:rsidRPr="00116A78" w:rsidRDefault="000133A7" w:rsidP="009565FA">
            <w:pPr>
              <w:rPr>
                <w:rFonts w:asciiTheme="minorHAnsi" w:hAnsiTheme="minorHAnsi" w:cstheme="minorHAnsi"/>
                <w:sz w:val="24"/>
                <w:szCs w:val="24"/>
              </w:rPr>
            </w:pPr>
            <w:r w:rsidRPr="00116A78">
              <w:rPr>
                <w:rFonts w:asciiTheme="minorHAnsi" w:hAnsiTheme="minorHAnsi" w:cstheme="minorHAnsi"/>
                <w:sz w:val="24"/>
                <w:szCs w:val="24"/>
              </w:rPr>
              <w:t>Tidspunkt</w:t>
            </w:r>
          </w:p>
        </w:tc>
      </w:tr>
      <w:tr w:rsidR="00227EC4" w:rsidRPr="00116A78" w14:paraId="34B21774" w14:textId="77777777" w:rsidTr="009565FA">
        <w:tc>
          <w:tcPr>
            <w:tcW w:w="5778" w:type="dxa"/>
          </w:tcPr>
          <w:p w14:paraId="7DA9B93C" w14:textId="77777777" w:rsidR="00227EC4" w:rsidRPr="00116A78" w:rsidRDefault="00227EC4" w:rsidP="009E2B3C">
            <w:pPr>
              <w:rPr>
                <w:rFonts w:asciiTheme="minorHAnsi" w:hAnsiTheme="minorHAnsi" w:cstheme="minorHAnsi"/>
                <w:i/>
                <w:sz w:val="24"/>
                <w:szCs w:val="24"/>
              </w:rPr>
            </w:pPr>
            <w:r w:rsidRPr="00116A78">
              <w:rPr>
                <w:rFonts w:asciiTheme="minorHAnsi" w:hAnsiTheme="minorHAnsi" w:cstheme="minorHAnsi"/>
                <w:sz w:val="24"/>
                <w:szCs w:val="24"/>
              </w:rPr>
              <w:t xml:space="preserve">Frist for å stille spørsmål til </w:t>
            </w:r>
            <w:r w:rsidR="009E2B3C" w:rsidRPr="00116A78">
              <w:rPr>
                <w:rFonts w:asciiTheme="minorHAnsi" w:hAnsiTheme="minorHAnsi" w:cstheme="minorHAnsi"/>
                <w:sz w:val="24"/>
                <w:szCs w:val="24"/>
              </w:rPr>
              <w:t>konkurransegrunnlaget</w:t>
            </w:r>
          </w:p>
        </w:tc>
        <w:tc>
          <w:tcPr>
            <w:tcW w:w="2835" w:type="dxa"/>
          </w:tcPr>
          <w:p w14:paraId="733433BF" w14:textId="7AB56846" w:rsidR="00227EC4" w:rsidRPr="00116A78" w:rsidRDefault="00ED62AC" w:rsidP="00227EC4">
            <w:pPr>
              <w:rPr>
                <w:rFonts w:asciiTheme="minorHAnsi" w:hAnsiTheme="minorHAnsi" w:cstheme="minorHAnsi"/>
                <w:sz w:val="24"/>
                <w:szCs w:val="24"/>
              </w:rPr>
            </w:pPr>
            <w:r>
              <w:rPr>
                <w:rFonts w:asciiTheme="minorHAnsi" w:hAnsiTheme="minorHAnsi" w:cstheme="minorHAnsi"/>
                <w:sz w:val="24"/>
                <w:szCs w:val="24"/>
              </w:rPr>
              <w:t>11</w:t>
            </w:r>
            <w:r w:rsidR="004D2DDA" w:rsidRPr="00116A78">
              <w:rPr>
                <w:rFonts w:asciiTheme="minorHAnsi" w:hAnsiTheme="minorHAnsi" w:cstheme="minorHAnsi"/>
                <w:sz w:val="24"/>
                <w:szCs w:val="24"/>
              </w:rPr>
              <w:t>.6.2026</w:t>
            </w:r>
          </w:p>
        </w:tc>
      </w:tr>
      <w:tr w:rsidR="00227EC4" w:rsidRPr="00116A78" w14:paraId="4252157B" w14:textId="77777777" w:rsidTr="009565FA">
        <w:tc>
          <w:tcPr>
            <w:tcW w:w="5778" w:type="dxa"/>
          </w:tcPr>
          <w:p w14:paraId="2F3A9ABA" w14:textId="77777777" w:rsidR="00227EC4" w:rsidRPr="00116A78" w:rsidRDefault="009E2B3C" w:rsidP="00227EC4">
            <w:pPr>
              <w:rPr>
                <w:rFonts w:asciiTheme="minorHAnsi" w:hAnsiTheme="minorHAnsi" w:cstheme="minorHAnsi"/>
                <w:sz w:val="24"/>
                <w:szCs w:val="24"/>
              </w:rPr>
            </w:pPr>
            <w:r w:rsidRPr="00116A78">
              <w:rPr>
                <w:rFonts w:asciiTheme="minorHAnsi" w:hAnsiTheme="minorHAnsi" w:cstheme="minorHAnsi"/>
                <w:sz w:val="24"/>
                <w:szCs w:val="24"/>
              </w:rPr>
              <w:t>Tilbudsfrist</w:t>
            </w:r>
          </w:p>
        </w:tc>
        <w:tc>
          <w:tcPr>
            <w:tcW w:w="2835" w:type="dxa"/>
          </w:tcPr>
          <w:p w14:paraId="764EA663" w14:textId="4E4F7F91" w:rsidR="00227EC4" w:rsidRPr="00116A78" w:rsidRDefault="00194CF6" w:rsidP="00227EC4">
            <w:pPr>
              <w:rPr>
                <w:rFonts w:asciiTheme="minorHAnsi" w:hAnsiTheme="minorHAnsi" w:cstheme="minorHAnsi"/>
                <w:sz w:val="24"/>
                <w:szCs w:val="24"/>
              </w:rPr>
            </w:pPr>
            <w:r w:rsidRPr="00116A78">
              <w:rPr>
                <w:rFonts w:asciiTheme="minorHAnsi" w:hAnsiTheme="minorHAnsi" w:cstheme="minorHAnsi"/>
                <w:sz w:val="24"/>
                <w:szCs w:val="24"/>
              </w:rPr>
              <w:t>1</w:t>
            </w:r>
            <w:r w:rsidR="00ED62AC">
              <w:rPr>
                <w:rFonts w:asciiTheme="minorHAnsi" w:hAnsiTheme="minorHAnsi" w:cstheme="minorHAnsi"/>
                <w:sz w:val="24"/>
                <w:szCs w:val="24"/>
              </w:rPr>
              <w:t>8</w:t>
            </w:r>
            <w:r w:rsidR="007D3571" w:rsidRPr="00116A78">
              <w:rPr>
                <w:rFonts w:asciiTheme="minorHAnsi" w:hAnsiTheme="minorHAnsi" w:cstheme="minorHAnsi"/>
                <w:sz w:val="24"/>
                <w:szCs w:val="24"/>
              </w:rPr>
              <w:t>.6.2026</w:t>
            </w:r>
          </w:p>
        </w:tc>
      </w:tr>
      <w:tr w:rsidR="00227EC4" w:rsidRPr="00116A78" w14:paraId="09538A98" w14:textId="77777777" w:rsidTr="009565FA">
        <w:tc>
          <w:tcPr>
            <w:tcW w:w="5778" w:type="dxa"/>
          </w:tcPr>
          <w:p w14:paraId="620EF0B7" w14:textId="77777777" w:rsidR="00227EC4" w:rsidRPr="00116A78" w:rsidRDefault="00227EC4" w:rsidP="00227EC4">
            <w:pPr>
              <w:rPr>
                <w:rFonts w:asciiTheme="minorHAnsi" w:hAnsiTheme="minorHAnsi" w:cstheme="minorHAnsi"/>
                <w:sz w:val="24"/>
                <w:szCs w:val="24"/>
              </w:rPr>
            </w:pPr>
            <w:r w:rsidRPr="00116A78">
              <w:rPr>
                <w:rFonts w:asciiTheme="minorHAnsi" w:hAnsiTheme="minorHAnsi" w:cstheme="minorHAnsi"/>
                <w:sz w:val="24"/>
                <w:szCs w:val="24"/>
              </w:rPr>
              <w:t>Tilbudsåpning</w:t>
            </w:r>
          </w:p>
        </w:tc>
        <w:tc>
          <w:tcPr>
            <w:tcW w:w="2835" w:type="dxa"/>
          </w:tcPr>
          <w:p w14:paraId="72357EEF" w14:textId="1B72477F" w:rsidR="00227EC4" w:rsidRPr="00116A78" w:rsidRDefault="002E7C3A" w:rsidP="00227EC4">
            <w:pPr>
              <w:rPr>
                <w:rFonts w:asciiTheme="minorHAnsi" w:hAnsiTheme="minorHAnsi" w:cstheme="minorHAnsi"/>
                <w:sz w:val="24"/>
                <w:szCs w:val="24"/>
              </w:rPr>
            </w:pPr>
            <w:r>
              <w:rPr>
                <w:rFonts w:asciiTheme="minorHAnsi" w:hAnsiTheme="minorHAnsi" w:cstheme="minorHAnsi"/>
                <w:sz w:val="24"/>
                <w:szCs w:val="24"/>
              </w:rPr>
              <w:t>18.6</w:t>
            </w:r>
            <w:r w:rsidR="00594BC1">
              <w:rPr>
                <w:rFonts w:asciiTheme="minorHAnsi" w:hAnsiTheme="minorHAnsi" w:cstheme="minorHAnsi"/>
                <w:sz w:val="24"/>
                <w:szCs w:val="24"/>
              </w:rPr>
              <w:t>.2026</w:t>
            </w:r>
            <w:r w:rsidR="00227EC4" w:rsidRPr="00116A78">
              <w:rPr>
                <w:rFonts w:asciiTheme="minorHAnsi" w:hAnsiTheme="minorHAnsi" w:cstheme="minorHAnsi"/>
                <w:sz w:val="24"/>
                <w:szCs w:val="24"/>
              </w:rPr>
              <w:t xml:space="preserve"> </w:t>
            </w:r>
            <w:r w:rsidR="005A21F2" w:rsidRPr="00116A78">
              <w:rPr>
                <w:rFonts w:asciiTheme="minorHAnsi" w:hAnsiTheme="minorHAnsi" w:cstheme="minorHAnsi"/>
                <w:sz w:val="24"/>
                <w:szCs w:val="24"/>
              </w:rPr>
              <w:t>kl.12.00</w:t>
            </w:r>
          </w:p>
        </w:tc>
      </w:tr>
      <w:tr w:rsidR="00227EC4" w:rsidRPr="00116A78" w14:paraId="6C5C0EF7" w14:textId="77777777" w:rsidTr="009565FA">
        <w:tc>
          <w:tcPr>
            <w:tcW w:w="5778" w:type="dxa"/>
          </w:tcPr>
          <w:p w14:paraId="64F88EC2" w14:textId="77777777" w:rsidR="00227EC4" w:rsidRPr="00116A78" w:rsidRDefault="00227EC4" w:rsidP="00227EC4">
            <w:pPr>
              <w:rPr>
                <w:rFonts w:asciiTheme="minorHAnsi" w:hAnsiTheme="minorHAnsi" w:cstheme="minorHAnsi"/>
                <w:sz w:val="24"/>
                <w:szCs w:val="24"/>
              </w:rPr>
            </w:pPr>
            <w:r w:rsidRPr="00116A78">
              <w:rPr>
                <w:rFonts w:asciiTheme="minorHAnsi" w:hAnsiTheme="minorHAnsi" w:cstheme="minorHAnsi"/>
                <w:sz w:val="24"/>
                <w:szCs w:val="24"/>
              </w:rPr>
              <w:t>Evaluering</w:t>
            </w:r>
            <w:r w:rsidR="009E2B3C" w:rsidRPr="00116A78">
              <w:rPr>
                <w:rFonts w:asciiTheme="minorHAnsi" w:hAnsiTheme="minorHAnsi" w:cstheme="minorHAnsi"/>
                <w:sz w:val="24"/>
                <w:szCs w:val="24"/>
              </w:rPr>
              <w:t xml:space="preserve"> og eventuelle forhandlinger</w:t>
            </w:r>
          </w:p>
        </w:tc>
        <w:tc>
          <w:tcPr>
            <w:tcW w:w="2835" w:type="dxa"/>
          </w:tcPr>
          <w:p w14:paraId="2E898264" w14:textId="0DC8B92F" w:rsidR="00227EC4" w:rsidRPr="00116A78" w:rsidRDefault="00227EC4" w:rsidP="00227EC4">
            <w:pPr>
              <w:rPr>
                <w:rFonts w:asciiTheme="minorHAnsi" w:hAnsiTheme="minorHAnsi" w:cstheme="minorHAnsi"/>
                <w:sz w:val="24"/>
                <w:szCs w:val="24"/>
              </w:rPr>
            </w:pPr>
            <w:r w:rsidRPr="00116A78">
              <w:rPr>
                <w:rFonts w:asciiTheme="minorHAnsi" w:hAnsiTheme="minorHAnsi" w:cstheme="minorHAnsi"/>
                <w:sz w:val="24"/>
                <w:szCs w:val="24"/>
              </w:rPr>
              <w:t xml:space="preserve">Uke </w:t>
            </w:r>
            <w:r w:rsidR="00A822E1" w:rsidRPr="00116A78">
              <w:rPr>
                <w:rFonts w:asciiTheme="minorHAnsi" w:hAnsiTheme="minorHAnsi" w:cstheme="minorHAnsi"/>
                <w:sz w:val="24"/>
                <w:szCs w:val="24"/>
              </w:rPr>
              <w:t>2</w:t>
            </w:r>
            <w:r w:rsidR="003F0AD6">
              <w:rPr>
                <w:rFonts w:asciiTheme="minorHAnsi" w:hAnsiTheme="minorHAnsi" w:cstheme="minorHAnsi"/>
                <w:sz w:val="24"/>
                <w:szCs w:val="24"/>
              </w:rPr>
              <w:t>6</w:t>
            </w:r>
            <w:r w:rsidRPr="00116A78">
              <w:rPr>
                <w:rFonts w:asciiTheme="minorHAnsi" w:hAnsiTheme="minorHAnsi" w:cstheme="minorHAnsi"/>
                <w:sz w:val="24"/>
                <w:szCs w:val="24"/>
              </w:rPr>
              <w:t xml:space="preserve"> </w:t>
            </w:r>
          </w:p>
        </w:tc>
      </w:tr>
      <w:tr w:rsidR="00227EC4" w:rsidRPr="00116A78" w14:paraId="034CE0F1" w14:textId="77777777" w:rsidTr="009565FA">
        <w:tc>
          <w:tcPr>
            <w:tcW w:w="5778" w:type="dxa"/>
          </w:tcPr>
          <w:p w14:paraId="22B7155D" w14:textId="77777777" w:rsidR="00227EC4" w:rsidRPr="00116A78" w:rsidRDefault="00227EC4" w:rsidP="00227EC4">
            <w:pPr>
              <w:rPr>
                <w:rFonts w:asciiTheme="minorHAnsi" w:hAnsiTheme="minorHAnsi" w:cstheme="minorHAnsi"/>
                <w:sz w:val="24"/>
                <w:szCs w:val="24"/>
              </w:rPr>
            </w:pPr>
            <w:r w:rsidRPr="00116A78">
              <w:rPr>
                <w:rFonts w:asciiTheme="minorHAnsi" w:hAnsiTheme="minorHAnsi" w:cstheme="minorHAnsi"/>
                <w:sz w:val="24"/>
                <w:szCs w:val="24"/>
              </w:rPr>
              <w:t>Valg av leverandør og meddelelse til leverandører</w:t>
            </w:r>
          </w:p>
        </w:tc>
        <w:tc>
          <w:tcPr>
            <w:tcW w:w="2835" w:type="dxa"/>
          </w:tcPr>
          <w:p w14:paraId="64BB5F88" w14:textId="42BFC0F9" w:rsidR="00227EC4" w:rsidRPr="00116A78" w:rsidRDefault="00EE3D07" w:rsidP="00227EC4">
            <w:pPr>
              <w:rPr>
                <w:rFonts w:asciiTheme="minorHAnsi" w:hAnsiTheme="minorHAnsi" w:cstheme="minorHAnsi"/>
                <w:sz w:val="24"/>
                <w:szCs w:val="24"/>
              </w:rPr>
            </w:pPr>
            <w:r w:rsidRPr="00116A78">
              <w:rPr>
                <w:rFonts w:asciiTheme="minorHAnsi" w:hAnsiTheme="minorHAnsi" w:cstheme="minorHAnsi"/>
                <w:sz w:val="24"/>
                <w:szCs w:val="24"/>
              </w:rPr>
              <w:t>2</w:t>
            </w:r>
            <w:r w:rsidR="00491403">
              <w:rPr>
                <w:rFonts w:asciiTheme="minorHAnsi" w:hAnsiTheme="minorHAnsi" w:cstheme="minorHAnsi"/>
                <w:sz w:val="24"/>
                <w:szCs w:val="24"/>
              </w:rPr>
              <w:t>6</w:t>
            </w:r>
            <w:r w:rsidR="009A4975" w:rsidRPr="00116A78">
              <w:rPr>
                <w:rFonts w:asciiTheme="minorHAnsi" w:hAnsiTheme="minorHAnsi" w:cstheme="minorHAnsi"/>
                <w:sz w:val="24"/>
                <w:szCs w:val="24"/>
              </w:rPr>
              <w:t>.06</w:t>
            </w:r>
            <w:r w:rsidR="00227EC4" w:rsidRPr="00116A78">
              <w:rPr>
                <w:rFonts w:asciiTheme="minorHAnsi" w:hAnsiTheme="minorHAnsi" w:cstheme="minorHAnsi"/>
                <w:sz w:val="24"/>
                <w:szCs w:val="24"/>
              </w:rPr>
              <w:t xml:space="preserve"> </w:t>
            </w:r>
          </w:p>
        </w:tc>
      </w:tr>
      <w:tr w:rsidR="00227EC4" w:rsidRPr="00116A78" w14:paraId="14404FB8" w14:textId="77777777" w:rsidTr="009565FA">
        <w:tc>
          <w:tcPr>
            <w:tcW w:w="5778" w:type="dxa"/>
          </w:tcPr>
          <w:p w14:paraId="375E2CAE" w14:textId="77777777" w:rsidR="00227EC4" w:rsidRPr="00116A78" w:rsidRDefault="00227EC4" w:rsidP="00227EC4">
            <w:pPr>
              <w:rPr>
                <w:rFonts w:asciiTheme="minorHAnsi" w:hAnsiTheme="minorHAnsi" w:cstheme="minorHAnsi"/>
                <w:sz w:val="24"/>
                <w:szCs w:val="24"/>
              </w:rPr>
            </w:pPr>
            <w:r w:rsidRPr="00116A78">
              <w:rPr>
                <w:rFonts w:asciiTheme="minorHAnsi" w:hAnsiTheme="minorHAnsi" w:cstheme="minorHAnsi"/>
                <w:sz w:val="24"/>
                <w:szCs w:val="24"/>
              </w:rPr>
              <w:t>Kontraktsinngåelse</w:t>
            </w:r>
          </w:p>
        </w:tc>
        <w:tc>
          <w:tcPr>
            <w:tcW w:w="2835" w:type="dxa"/>
          </w:tcPr>
          <w:p w14:paraId="32E4F2B8" w14:textId="6F2EC1C6" w:rsidR="00227EC4" w:rsidRPr="00116A78" w:rsidRDefault="00EB74B1" w:rsidP="00227EC4">
            <w:pPr>
              <w:rPr>
                <w:rFonts w:asciiTheme="minorHAnsi" w:hAnsiTheme="minorHAnsi" w:cstheme="minorHAnsi"/>
                <w:sz w:val="24"/>
                <w:szCs w:val="24"/>
              </w:rPr>
            </w:pPr>
            <w:r w:rsidRPr="00116A78">
              <w:rPr>
                <w:rFonts w:asciiTheme="minorHAnsi" w:hAnsiTheme="minorHAnsi" w:cstheme="minorHAnsi"/>
                <w:sz w:val="24"/>
                <w:szCs w:val="24"/>
              </w:rPr>
              <w:t>30</w:t>
            </w:r>
            <w:r w:rsidR="00B75963" w:rsidRPr="00116A78">
              <w:rPr>
                <w:rFonts w:asciiTheme="minorHAnsi" w:hAnsiTheme="minorHAnsi" w:cstheme="minorHAnsi"/>
                <w:sz w:val="24"/>
                <w:szCs w:val="24"/>
              </w:rPr>
              <w:t xml:space="preserve">.06 </w:t>
            </w:r>
          </w:p>
        </w:tc>
      </w:tr>
      <w:tr w:rsidR="00227EC4" w:rsidRPr="00116A78" w14:paraId="72AB8229" w14:textId="77777777" w:rsidTr="009565FA">
        <w:tc>
          <w:tcPr>
            <w:tcW w:w="5778" w:type="dxa"/>
          </w:tcPr>
          <w:p w14:paraId="023EF547" w14:textId="77777777" w:rsidR="00227EC4" w:rsidRPr="00116A78" w:rsidRDefault="00227EC4" w:rsidP="00227EC4">
            <w:pPr>
              <w:rPr>
                <w:rFonts w:asciiTheme="minorHAnsi" w:hAnsiTheme="minorHAnsi" w:cstheme="minorHAnsi"/>
                <w:sz w:val="24"/>
                <w:szCs w:val="24"/>
              </w:rPr>
            </w:pPr>
            <w:r w:rsidRPr="00116A78">
              <w:rPr>
                <w:rFonts w:asciiTheme="minorHAnsi" w:hAnsiTheme="minorHAnsi" w:cstheme="minorHAnsi"/>
                <w:sz w:val="24"/>
                <w:szCs w:val="24"/>
              </w:rPr>
              <w:t>Tilbudets vedståelsesfrist</w:t>
            </w:r>
          </w:p>
        </w:tc>
        <w:tc>
          <w:tcPr>
            <w:tcW w:w="2835" w:type="dxa"/>
          </w:tcPr>
          <w:p w14:paraId="44545772" w14:textId="5749B0D8" w:rsidR="00227EC4" w:rsidRPr="00116A78" w:rsidRDefault="00EB74B1" w:rsidP="00227EC4">
            <w:pPr>
              <w:rPr>
                <w:rFonts w:asciiTheme="minorHAnsi" w:hAnsiTheme="minorHAnsi" w:cstheme="minorHAnsi"/>
                <w:sz w:val="24"/>
                <w:szCs w:val="24"/>
              </w:rPr>
            </w:pPr>
            <w:r w:rsidRPr="00116A78">
              <w:rPr>
                <w:rFonts w:asciiTheme="minorHAnsi" w:hAnsiTheme="minorHAnsi" w:cstheme="minorHAnsi"/>
                <w:sz w:val="24"/>
                <w:szCs w:val="24"/>
              </w:rPr>
              <w:t>30</w:t>
            </w:r>
            <w:r w:rsidR="004B76E7" w:rsidRPr="00116A78">
              <w:rPr>
                <w:rFonts w:asciiTheme="minorHAnsi" w:hAnsiTheme="minorHAnsi" w:cstheme="minorHAnsi"/>
                <w:sz w:val="24"/>
                <w:szCs w:val="24"/>
              </w:rPr>
              <w:t>.07</w:t>
            </w:r>
            <w:r w:rsidR="00227EC4" w:rsidRPr="00116A78">
              <w:rPr>
                <w:rFonts w:asciiTheme="minorHAnsi" w:hAnsiTheme="minorHAnsi" w:cstheme="minorHAnsi"/>
                <w:sz w:val="24"/>
                <w:szCs w:val="24"/>
              </w:rPr>
              <w:t xml:space="preserve"> </w:t>
            </w:r>
            <w:r w:rsidRPr="00116A78">
              <w:rPr>
                <w:rFonts w:asciiTheme="minorHAnsi" w:hAnsiTheme="minorHAnsi" w:cstheme="minorHAnsi"/>
                <w:sz w:val="24"/>
                <w:szCs w:val="24"/>
              </w:rPr>
              <w:t>kl.</w:t>
            </w:r>
            <w:r w:rsidR="00227EC4" w:rsidRPr="00116A78">
              <w:rPr>
                <w:rFonts w:asciiTheme="minorHAnsi" w:hAnsiTheme="minorHAnsi" w:cstheme="minorHAnsi"/>
                <w:sz w:val="24"/>
                <w:szCs w:val="24"/>
              </w:rPr>
              <w:t xml:space="preserve"> </w:t>
            </w:r>
            <w:r w:rsidR="004B76E7" w:rsidRPr="00116A78">
              <w:rPr>
                <w:rFonts w:asciiTheme="minorHAnsi" w:hAnsiTheme="minorHAnsi" w:cstheme="minorHAnsi"/>
                <w:sz w:val="24"/>
                <w:szCs w:val="24"/>
              </w:rPr>
              <w:t xml:space="preserve">12.00 </w:t>
            </w:r>
          </w:p>
        </w:tc>
      </w:tr>
      <w:tr w:rsidR="00761E3E" w:rsidRPr="008D036E" w14:paraId="715EBD46" w14:textId="77777777" w:rsidTr="009565FA">
        <w:tc>
          <w:tcPr>
            <w:tcW w:w="5778" w:type="dxa"/>
          </w:tcPr>
          <w:p w14:paraId="38AD5642" w14:textId="77777777" w:rsidR="00761E3E" w:rsidRPr="00116A78" w:rsidRDefault="00761E3E" w:rsidP="00227EC4">
            <w:pPr>
              <w:rPr>
                <w:rFonts w:asciiTheme="minorHAnsi" w:hAnsiTheme="minorHAnsi" w:cstheme="minorHAnsi"/>
                <w:sz w:val="24"/>
                <w:szCs w:val="24"/>
              </w:rPr>
            </w:pPr>
            <w:r w:rsidRPr="00116A78">
              <w:rPr>
                <w:rFonts w:asciiTheme="minorHAnsi" w:hAnsiTheme="minorHAnsi" w:cstheme="minorHAnsi"/>
                <w:sz w:val="24"/>
                <w:szCs w:val="24"/>
              </w:rPr>
              <w:t>Leveranse</w:t>
            </w:r>
          </w:p>
        </w:tc>
        <w:tc>
          <w:tcPr>
            <w:tcW w:w="2835" w:type="dxa"/>
          </w:tcPr>
          <w:p w14:paraId="6CD2E316" w14:textId="7099C67F" w:rsidR="00761E3E" w:rsidRPr="00116A78" w:rsidRDefault="004B76E7" w:rsidP="00227EC4">
            <w:pPr>
              <w:rPr>
                <w:rFonts w:asciiTheme="minorHAnsi" w:hAnsiTheme="minorHAnsi" w:cstheme="minorHAnsi"/>
                <w:sz w:val="24"/>
                <w:szCs w:val="24"/>
              </w:rPr>
            </w:pPr>
            <w:r w:rsidRPr="00116A78">
              <w:rPr>
                <w:rFonts w:asciiTheme="minorHAnsi" w:hAnsiTheme="minorHAnsi" w:cstheme="minorHAnsi"/>
                <w:sz w:val="24"/>
                <w:szCs w:val="24"/>
              </w:rPr>
              <w:t>1.12.2026</w:t>
            </w:r>
          </w:p>
        </w:tc>
      </w:tr>
    </w:tbl>
    <w:p w14:paraId="2D81BA37" w14:textId="77777777" w:rsidR="008D036E" w:rsidRPr="008D036E" w:rsidRDefault="008D036E" w:rsidP="000133A7">
      <w:pPr>
        <w:rPr>
          <w:rFonts w:asciiTheme="minorHAnsi" w:hAnsiTheme="minorHAnsi" w:cstheme="minorHAnsi"/>
          <w:sz w:val="24"/>
          <w:szCs w:val="24"/>
        </w:rPr>
      </w:pPr>
    </w:p>
    <w:p w14:paraId="5A90110D" w14:textId="3B28F668" w:rsidR="000133A7" w:rsidRDefault="00091C16" w:rsidP="000133A7">
      <w:pPr>
        <w:rPr>
          <w:rFonts w:asciiTheme="minorHAnsi" w:hAnsiTheme="minorHAnsi" w:cstheme="minorHAnsi"/>
          <w:sz w:val="24"/>
          <w:szCs w:val="24"/>
        </w:rPr>
      </w:pPr>
      <w:r w:rsidRPr="008D036E">
        <w:rPr>
          <w:rFonts w:asciiTheme="minorHAnsi" w:hAnsiTheme="minorHAnsi" w:cstheme="minorHAnsi"/>
          <w:sz w:val="24"/>
          <w:szCs w:val="24"/>
        </w:rPr>
        <w:t xml:space="preserve">Det gjøres oppmerksom på at tidspunktene etter </w:t>
      </w:r>
      <w:r w:rsidR="00761E3E" w:rsidRPr="008D036E">
        <w:rPr>
          <w:rFonts w:asciiTheme="minorHAnsi" w:hAnsiTheme="minorHAnsi" w:cstheme="minorHAnsi"/>
          <w:sz w:val="24"/>
          <w:szCs w:val="24"/>
        </w:rPr>
        <w:t xml:space="preserve">tilbudsfrist </w:t>
      </w:r>
      <w:r w:rsidRPr="008D036E">
        <w:rPr>
          <w:rFonts w:asciiTheme="minorHAnsi" w:hAnsiTheme="minorHAnsi" w:cstheme="minorHAnsi"/>
          <w:sz w:val="24"/>
          <w:szCs w:val="24"/>
        </w:rPr>
        <w:t xml:space="preserve">er foreløpige og kan bli gjenstand for justeringer. En eventuell forlengelse av tilbudets vedståelsesfrist kan bare skje dersom leverandøren godkjenner dette. </w:t>
      </w:r>
    </w:p>
    <w:p w14:paraId="4B323B6E" w14:textId="77777777" w:rsidR="00F67D32" w:rsidRPr="008D036E" w:rsidRDefault="00F67D32" w:rsidP="0081590C">
      <w:pPr>
        <w:rPr>
          <w:rFonts w:asciiTheme="minorHAnsi" w:hAnsiTheme="minorHAnsi" w:cstheme="minorHAnsi"/>
          <w:sz w:val="24"/>
          <w:szCs w:val="24"/>
        </w:rPr>
      </w:pPr>
    </w:p>
    <w:p w14:paraId="611EBC42" w14:textId="77777777" w:rsidR="00BF145F" w:rsidRPr="008D036E" w:rsidRDefault="003D25B4" w:rsidP="003D25B4">
      <w:pPr>
        <w:pStyle w:val="Overskrift1"/>
        <w:rPr>
          <w:rFonts w:asciiTheme="minorHAnsi" w:hAnsiTheme="minorHAnsi" w:cstheme="minorHAnsi"/>
        </w:rPr>
      </w:pPr>
      <w:r w:rsidRPr="008D036E">
        <w:rPr>
          <w:rFonts w:asciiTheme="minorHAnsi" w:hAnsiTheme="minorHAnsi" w:cstheme="minorHAnsi"/>
          <w:sz w:val="24"/>
          <w:szCs w:val="24"/>
        </w:rPr>
        <w:t xml:space="preserve"> </w:t>
      </w:r>
      <w:bookmarkStart w:id="11" w:name="_Toc165189780"/>
      <w:bookmarkStart w:id="12" w:name="_Toc117577562"/>
      <w:r w:rsidR="0081590C" w:rsidRPr="008D036E">
        <w:rPr>
          <w:rFonts w:asciiTheme="minorHAnsi" w:hAnsiTheme="minorHAnsi" w:cstheme="minorHAnsi"/>
        </w:rPr>
        <w:t xml:space="preserve">REGLER FOR </w:t>
      </w:r>
      <w:bookmarkEnd w:id="11"/>
      <w:r w:rsidR="003B753D" w:rsidRPr="008D036E">
        <w:rPr>
          <w:rFonts w:asciiTheme="minorHAnsi" w:hAnsiTheme="minorHAnsi" w:cstheme="minorHAnsi"/>
        </w:rPr>
        <w:t xml:space="preserve">GJENNOMFØRING AV </w:t>
      </w:r>
      <w:r w:rsidR="0081590C" w:rsidRPr="008D036E">
        <w:rPr>
          <w:rFonts w:asciiTheme="minorHAnsi" w:hAnsiTheme="minorHAnsi" w:cstheme="minorHAnsi"/>
        </w:rPr>
        <w:t>KONKURRANSEN</w:t>
      </w:r>
      <w:bookmarkEnd w:id="12"/>
      <w:r w:rsidR="00D64CEE" w:rsidRPr="008D036E">
        <w:rPr>
          <w:rFonts w:asciiTheme="minorHAnsi" w:hAnsiTheme="minorHAnsi" w:cstheme="minorHAnsi"/>
        </w:rPr>
        <w:t xml:space="preserve"> </w:t>
      </w:r>
    </w:p>
    <w:p w14:paraId="73290CE3" w14:textId="77777777" w:rsidR="00BF145F" w:rsidRPr="008D036E" w:rsidRDefault="00BF145F" w:rsidP="003D0614">
      <w:pPr>
        <w:pStyle w:val="Overskrift2"/>
        <w:rPr>
          <w:rFonts w:asciiTheme="minorHAnsi" w:hAnsiTheme="minorHAnsi" w:cstheme="minorHAnsi"/>
        </w:rPr>
      </w:pPr>
      <w:bookmarkStart w:id="13" w:name="_Toc117577563"/>
      <w:bookmarkStart w:id="14" w:name="_Toc181105587"/>
      <w:r w:rsidRPr="008D036E">
        <w:rPr>
          <w:rFonts w:asciiTheme="minorHAnsi" w:hAnsiTheme="minorHAnsi" w:cstheme="minorHAnsi"/>
        </w:rPr>
        <w:t>Anskaffelsesprosedyre</w:t>
      </w:r>
      <w:bookmarkEnd w:id="13"/>
    </w:p>
    <w:p w14:paraId="08E0434D" w14:textId="0A8E80B5" w:rsidR="00761E3E" w:rsidRPr="008D036E" w:rsidRDefault="00761E3E" w:rsidP="00B77489">
      <w:pPr>
        <w:rPr>
          <w:rFonts w:asciiTheme="minorHAnsi" w:hAnsiTheme="minorHAnsi" w:cstheme="minorHAnsi"/>
          <w:sz w:val="24"/>
          <w:szCs w:val="24"/>
        </w:rPr>
      </w:pPr>
      <w:bookmarkStart w:id="15" w:name="_Toc181781875"/>
      <w:bookmarkStart w:id="16" w:name="_Toc181782303"/>
      <w:bookmarkStart w:id="17" w:name="_Toc181782301"/>
      <w:bookmarkStart w:id="18" w:name="_Toc181781934"/>
      <w:bookmarkStart w:id="19" w:name="_Toc181782244"/>
      <w:bookmarkStart w:id="20" w:name="_Toc181781877"/>
      <w:bookmarkStart w:id="21" w:name="_Toc181781936"/>
      <w:bookmarkStart w:id="22" w:name="_Toc181782242"/>
      <w:bookmarkEnd w:id="14"/>
      <w:bookmarkEnd w:id="15"/>
      <w:bookmarkEnd w:id="16"/>
      <w:bookmarkEnd w:id="17"/>
      <w:bookmarkEnd w:id="18"/>
      <w:bookmarkEnd w:id="19"/>
      <w:bookmarkEnd w:id="20"/>
      <w:bookmarkEnd w:id="21"/>
      <w:bookmarkEnd w:id="22"/>
      <w:r w:rsidRPr="008D036E">
        <w:rPr>
          <w:rFonts w:asciiTheme="minorHAnsi" w:hAnsiTheme="minorHAnsi" w:cstheme="minorHAnsi"/>
          <w:sz w:val="24"/>
          <w:szCs w:val="24"/>
        </w:rPr>
        <w:t>Anskaffelsen gjennomføres i henhold til lov om offentlige anskaffelser av 17. juni 2016 (LOA) og forskrift om offentlige anskaffelser (FOA) FOR 2016-08-12-974. del I.</w:t>
      </w:r>
    </w:p>
    <w:p w14:paraId="54CBDDFD" w14:textId="77777777" w:rsidR="00B174B6" w:rsidRDefault="00B174B6" w:rsidP="003E5092">
      <w:pPr>
        <w:rPr>
          <w:rFonts w:asciiTheme="minorHAnsi" w:hAnsiTheme="minorHAnsi" w:cstheme="minorHAnsi"/>
          <w:sz w:val="24"/>
          <w:szCs w:val="24"/>
        </w:rPr>
      </w:pPr>
      <w:bookmarkStart w:id="23" w:name="_Toc181105592"/>
      <w:bookmarkStart w:id="24" w:name="_Toc181105590"/>
      <w:bookmarkStart w:id="25" w:name="_Toc181105588"/>
      <w:bookmarkEnd w:id="23"/>
      <w:bookmarkEnd w:id="24"/>
      <w:bookmarkEnd w:id="25"/>
    </w:p>
    <w:p w14:paraId="10410E09" w14:textId="79ECBB7F" w:rsidR="001A4C9B" w:rsidRDefault="003E5092" w:rsidP="003E5092">
      <w:pPr>
        <w:rPr>
          <w:rFonts w:asciiTheme="minorHAnsi" w:hAnsiTheme="minorHAnsi" w:cstheme="minorHAnsi"/>
          <w:sz w:val="24"/>
          <w:szCs w:val="24"/>
        </w:rPr>
      </w:pPr>
      <w:r w:rsidRPr="008D036E">
        <w:rPr>
          <w:rFonts w:asciiTheme="minorHAnsi" w:hAnsiTheme="minorHAnsi" w:cstheme="minorHAnsi"/>
          <w:sz w:val="24"/>
          <w:szCs w:val="24"/>
        </w:rPr>
        <w:t xml:space="preserve">Oppdragsgiver </w:t>
      </w:r>
      <w:r w:rsidR="00632680" w:rsidRPr="008D036E">
        <w:rPr>
          <w:rFonts w:asciiTheme="minorHAnsi" w:hAnsiTheme="minorHAnsi" w:cstheme="minorHAnsi"/>
          <w:sz w:val="24"/>
          <w:szCs w:val="24"/>
        </w:rPr>
        <w:t xml:space="preserve">planlegger å gjennomføre </w:t>
      </w:r>
      <w:r w:rsidR="007E0E2D" w:rsidRPr="008D036E">
        <w:rPr>
          <w:rFonts w:asciiTheme="minorHAnsi" w:hAnsiTheme="minorHAnsi" w:cstheme="minorHAnsi"/>
          <w:sz w:val="24"/>
          <w:szCs w:val="24"/>
        </w:rPr>
        <w:t>forhandlinger</w:t>
      </w:r>
      <w:r w:rsidR="00632680" w:rsidRPr="008D036E">
        <w:rPr>
          <w:rFonts w:asciiTheme="minorHAnsi" w:hAnsiTheme="minorHAnsi" w:cstheme="minorHAnsi"/>
          <w:sz w:val="24"/>
          <w:szCs w:val="24"/>
        </w:rPr>
        <w:t xml:space="preserve"> med en eller flere av leverandørene som inngir tilbud i konkurransen.</w:t>
      </w:r>
      <w:r w:rsidR="00FA5B35" w:rsidRPr="008D036E">
        <w:rPr>
          <w:rFonts w:asciiTheme="minorHAnsi" w:hAnsiTheme="minorHAnsi" w:cstheme="minorHAnsi"/>
          <w:sz w:val="24"/>
          <w:szCs w:val="24"/>
        </w:rPr>
        <w:t xml:space="preserve"> Forhandlingene vil kunne gjelde alle sider av tilbudene.</w:t>
      </w:r>
      <w:r w:rsidR="00632680" w:rsidRPr="008D036E">
        <w:rPr>
          <w:rFonts w:asciiTheme="minorHAnsi" w:hAnsiTheme="minorHAnsi" w:cstheme="minorHAnsi"/>
          <w:sz w:val="24"/>
          <w:szCs w:val="24"/>
        </w:rPr>
        <w:t xml:space="preserve"> Utvelgelsen</w:t>
      </w:r>
      <w:r w:rsidR="00FA5B35" w:rsidRPr="008D036E">
        <w:rPr>
          <w:rFonts w:asciiTheme="minorHAnsi" w:hAnsiTheme="minorHAnsi" w:cstheme="minorHAnsi"/>
          <w:sz w:val="24"/>
          <w:szCs w:val="24"/>
        </w:rPr>
        <w:t xml:space="preserve"> av hvem det vil forhandles med</w:t>
      </w:r>
      <w:r w:rsidR="00632680" w:rsidRPr="008D036E">
        <w:rPr>
          <w:rFonts w:asciiTheme="minorHAnsi" w:hAnsiTheme="minorHAnsi" w:cstheme="minorHAnsi"/>
          <w:sz w:val="24"/>
          <w:szCs w:val="24"/>
        </w:rPr>
        <w:t xml:space="preserve"> vil bli foretatt etter en vurdering av tildelingskriteriene. </w:t>
      </w:r>
    </w:p>
    <w:p w14:paraId="1AD82D34" w14:textId="77777777" w:rsidR="00DE7D97" w:rsidRPr="008D036E" w:rsidRDefault="00DE7D97" w:rsidP="003E5092">
      <w:pPr>
        <w:rPr>
          <w:rFonts w:asciiTheme="minorHAnsi" w:hAnsiTheme="minorHAnsi" w:cstheme="minorHAnsi"/>
          <w:sz w:val="24"/>
          <w:szCs w:val="24"/>
        </w:rPr>
      </w:pPr>
    </w:p>
    <w:p w14:paraId="2AC42BD0" w14:textId="77777777" w:rsidR="001A4C9B" w:rsidRPr="008D036E" w:rsidRDefault="00AD0054" w:rsidP="003E5092">
      <w:pPr>
        <w:rPr>
          <w:rFonts w:asciiTheme="minorHAnsi" w:hAnsiTheme="minorHAnsi" w:cstheme="minorHAnsi"/>
          <w:sz w:val="24"/>
          <w:szCs w:val="24"/>
        </w:rPr>
      </w:pPr>
      <w:r w:rsidRPr="008D036E">
        <w:rPr>
          <w:rFonts w:asciiTheme="minorHAnsi" w:hAnsiTheme="minorHAnsi" w:cstheme="minorHAnsi"/>
          <w:sz w:val="24"/>
          <w:szCs w:val="24"/>
        </w:rPr>
        <w:t xml:space="preserve">Forhandlinger </w:t>
      </w:r>
      <w:r w:rsidR="00763BBC" w:rsidRPr="008D036E">
        <w:rPr>
          <w:rFonts w:asciiTheme="minorHAnsi" w:hAnsiTheme="minorHAnsi" w:cstheme="minorHAnsi"/>
          <w:sz w:val="24"/>
          <w:szCs w:val="24"/>
        </w:rPr>
        <w:t>blir ikke</w:t>
      </w:r>
      <w:r w:rsidRPr="008D036E">
        <w:rPr>
          <w:rFonts w:asciiTheme="minorHAnsi" w:hAnsiTheme="minorHAnsi" w:cstheme="minorHAnsi"/>
          <w:sz w:val="24"/>
          <w:szCs w:val="24"/>
        </w:rPr>
        <w:t xml:space="preserve"> gjennomført</w:t>
      </w:r>
      <w:r w:rsidR="00763BBC" w:rsidRPr="008D036E">
        <w:rPr>
          <w:rFonts w:asciiTheme="minorHAnsi" w:hAnsiTheme="minorHAnsi" w:cstheme="minorHAnsi"/>
          <w:sz w:val="24"/>
          <w:szCs w:val="24"/>
        </w:rPr>
        <w:t xml:space="preserve"> </w:t>
      </w:r>
      <w:r w:rsidRPr="008D036E">
        <w:rPr>
          <w:rFonts w:asciiTheme="minorHAnsi" w:hAnsiTheme="minorHAnsi" w:cstheme="minorHAnsi"/>
          <w:sz w:val="24"/>
          <w:szCs w:val="24"/>
        </w:rPr>
        <w:t>dersom oppdragsgiver</w:t>
      </w:r>
      <w:r w:rsidR="008E3759" w:rsidRPr="008D036E">
        <w:rPr>
          <w:rFonts w:asciiTheme="minorHAnsi" w:hAnsiTheme="minorHAnsi" w:cstheme="minorHAnsi"/>
          <w:sz w:val="24"/>
          <w:szCs w:val="24"/>
        </w:rPr>
        <w:t>, etter at tilbudene er mottatt,</w:t>
      </w:r>
      <w:r w:rsidRPr="008D036E">
        <w:rPr>
          <w:rFonts w:asciiTheme="minorHAnsi" w:hAnsiTheme="minorHAnsi" w:cstheme="minorHAnsi"/>
          <w:sz w:val="24"/>
          <w:szCs w:val="24"/>
        </w:rPr>
        <w:t xml:space="preserve"> vurderer</w:t>
      </w:r>
      <w:r w:rsidR="008E3759" w:rsidRPr="008D036E">
        <w:rPr>
          <w:rFonts w:asciiTheme="minorHAnsi" w:hAnsiTheme="minorHAnsi" w:cstheme="minorHAnsi"/>
          <w:sz w:val="24"/>
          <w:szCs w:val="24"/>
        </w:rPr>
        <w:t xml:space="preserve"> at</w:t>
      </w:r>
      <w:r w:rsidRPr="008D036E">
        <w:rPr>
          <w:rFonts w:asciiTheme="minorHAnsi" w:hAnsiTheme="minorHAnsi" w:cstheme="minorHAnsi"/>
          <w:sz w:val="24"/>
          <w:szCs w:val="24"/>
        </w:rPr>
        <w:t xml:space="preserve"> </w:t>
      </w:r>
      <w:r w:rsidR="008E3759" w:rsidRPr="008D036E">
        <w:rPr>
          <w:rFonts w:asciiTheme="minorHAnsi" w:hAnsiTheme="minorHAnsi" w:cstheme="minorHAnsi"/>
          <w:sz w:val="24"/>
          <w:szCs w:val="24"/>
        </w:rPr>
        <w:t>forhandlinger</w:t>
      </w:r>
      <w:r w:rsidRPr="008D036E">
        <w:rPr>
          <w:rFonts w:asciiTheme="minorHAnsi" w:hAnsiTheme="minorHAnsi" w:cstheme="minorHAnsi"/>
          <w:sz w:val="24"/>
          <w:szCs w:val="24"/>
        </w:rPr>
        <w:t xml:space="preserve"> </w:t>
      </w:r>
      <w:r w:rsidR="008E3759" w:rsidRPr="008D036E">
        <w:rPr>
          <w:rFonts w:asciiTheme="minorHAnsi" w:hAnsiTheme="minorHAnsi" w:cstheme="minorHAnsi"/>
          <w:sz w:val="24"/>
          <w:szCs w:val="24"/>
        </w:rPr>
        <w:t>ikke er</w:t>
      </w:r>
      <w:r w:rsidRPr="008D036E">
        <w:rPr>
          <w:rFonts w:asciiTheme="minorHAnsi" w:hAnsiTheme="minorHAnsi" w:cstheme="minorHAnsi"/>
          <w:sz w:val="24"/>
          <w:szCs w:val="24"/>
        </w:rPr>
        <w:t xml:space="preserve"> hensiktsmessig</w:t>
      </w:r>
      <w:r w:rsidR="008E3759" w:rsidRPr="008D036E">
        <w:rPr>
          <w:rFonts w:asciiTheme="minorHAnsi" w:hAnsiTheme="minorHAnsi" w:cstheme="minorHAnsi"/>
          <w:sz w:val="24"/>
          <w:szCs w:val="24"/>
        </w:rPr>
        <w:t xml:space="preserve">. </w:t>
      </w:r>
      <w:r w:rsidR="00060CBE" w:rsidRPr="008D036E">
        <w:rPr>
          <w:rFonts w:asciiTheme="minorHAnsi" w:hAnsiTheme="minorHAnsi" w:cstheme="minorHAnsi"/>
          <w:sz w:val="24"/>
          <w:szCs w:val="24"/>
        </w:rPr>
        <w:t>Dialog i form av rettinger/avklaringer gjennomføres ved behov.</w:t>
      </w:r>
    </w:p>
    <w:p w14:paraId="7E43E49B" w14:textId="77777777" w:rsidR="00452A68" w:rsidRPr="008D036E" w:rsidRDefault="00452A68" w:rsidP="00A24003">
      <w:pPr>
        <w:rPr>
          <w:rFonts w:asciiTheme="minorHAnsi" w:hAnsiTheme="minorHAnsi" w:cstheme="minorHAnsi"/>
          <w:sz w:val="24"/>
          <w:szCs w:val="24"/>
        </w:rPr>
      </w:pPr>
    </w:p>
    <w:p w14:paraId="0DA609DE" w14:textId="32534E30" w:rsidR="00A24003" w:rsidRDefault="00A24003" w:rsidP="00A24003">
      <w:pPr>
        <w:rPr>
          <w:rFonts w:asciiTheme="minorHAnsi" w:hAnsiTheme="minorHAnsi" w:cstheme="minorHAnsi"/>
          <w:sz w:val="24"/>
          <w:szCs w:val="24"/>
        </w:rPr>
      </w:pPr>
      <w:r w:rsidRPr="008D036E">
        <w:rPr>
          <w:rFonts w:asciiTheme="minorHAnsi" w:hAnsiTheme="minorHAnsi" w:cstheme="minorHAnsi"/>
          <w:sz w:val="24"/>
          <w:szCs w:val="24"/>
        </w:rPr>
        <w:t xml:space="preserve">Leverandøren oppfordres på det sterkeste til å følge de anvisninger som gis i dette konkurransegrunnlaget med vedlegg og eventuelt stille spørsmål ved uklarheter </w:t>
      </w:r>
      <w:r w:rsidR="007376D1" w:rsidRPr="008D036E">
        <w:rPr>
          <w:rFonts w:asciiTheme="minorHAnsi" w:hAnsiTheme="minorHAnsi" w:cstheme="minorHAnsi"/>
          <w:sz w:val="24"/>
          <w:szCs w:val="24"/>
        </w:rPr>
        <w:t xml:space="preserve">via oppdragsgivers KGV. </w:t>
      </w:r>
    </w:p>
    <w:p w14:paraId="35D5515B" w14:textId="77777777" w:rsidR="000B49DC" w:rsidRPr="008D036E" w:rsidRDefault="000B49DC" w:rsidP="009B25EA">
      <w:pPr>
        <w:rPr>
          <w:rFonts w:asciiTheme="minorHAnsi" w:hAnsiTheme="minorHAnsi" w:cstheme="minorHAnsi"/>
        </w:rPr>
      </w:pPr>
    </w:p>
    <w:p w14:paraId="6968678E" w14:textId="77777777" w:rsidR="00F15FB7" w:rsidRDefault="00F15FB7" w:rsidP="00F15FB7">
      <w:pPr>
        <w:pStyle w:val="Overskrift2"/>
        <w:numPr>
          <w:ilvl w:val="1"/>
          <w:numId w:val="8"/>
        </w:numPr>
        <w:rPr>
          <w:rFonts w:asciiTheme="minorHAnsi" w:hAnsiTheme="minorHAnsi" w:cstheme="minorHAnsi"/>
        </w:rPr>
      </w:pPr>
      <w:bookmarkStart w:id="26" w:name="_Toc117577564"/>
      <w:bookmarkStart w:id="27" w:name="_Toc11926558"/>
      <w:r w:rsidRPr="008D036E">
        <w:rPr>
          <w:rFonts w:asciiTheme="minorHAnsi" w:hAnsiTheme="minorHAnsi" w:cstheme="minorHAnsi"/>
        </w:rPr>
        <w:t>Skatteattest</w:t>
      </w:r>
      <w:bookmarkEnd w:id="26"/>
      <w:bookmarkEnd w:id="27"/>
    </w:p>
    <w:p w14:paraId="30A45272" w14:textId="77777777" w:rsidR="00AA1C1B" w:rsidRPr="00CC4297" w:rsidRDefault="00AA1C1B" w:rsidP="00CC4297">
      <w:pPr>
        <w:rPr>
          <w:sz w:val="24"/>
          <w:szCs w:val="24"/>
        </w:rPr>
      </w:pPr>
      <w:r w:rsidRPr="00CC4297">
        <w:rPr>
          <w:rFonts w:asciiTheme="minorHAnsi" w:hAnsiTheme="minorHAnsi" w:cstheme="minorHAnsi"/>
          <w:sz w:val="24"/>
          <w:szCs w:val="24"/>
        </w:rPr>
        <w:t>Det er et krav at leverandør ikke skal ha restanse på oppfyllelse av skatt og merverdiavgift. Kravet skal dokumenteres ved en skatteattest som ikke er eldre enn seks måneder regnet fra tilbudsfristen. Kravet dokumenteres i tilbudet ved å legge ved egenerklæring om at kravet er oppfylt. Oppdragsgiver kan når som helst gjennom anskaffelsen be om ettersendelse av dokumentasjon på oppfyllelse av kravet</w:t>
      </w:r>
      <w:r w:rsidRPr="00CC4297">
        <w:rPr>
          <w:sz w:val="24"/>
          <w:szCs w:val="24"/>
        </w:rPr>
        <w:t>.</w:t>
      </w:r>
    </w:p>
    <w:p w14:paraId="12DD6E0E" w14:textId="77777777" w:rsidR="00AA1C1B" w:rsidRPr="00CC4297" w:rsidRDefault="00AA1C1B" w:rsidP="00AA1C1B"/>
    <w:p w14:paraId="2E6B4767" w14:textId="42BC293F" w:rsidR="00AA1C1B" w:rsidRPr="00AA1C1B" w:rsidRDefault="00AA1C1B">
      <w:pPr>
        <w:pStyle w:val="Overskrift2"/>
        <w:rPr>
          <w:rFonts w:asciiTheme="minorHAnsi" w:hAnsiTheme="minorHAnsi" w:cstheme="minorHAnsi"/>
        </w:rPr>
      </w:pPr>
      <w:r w:rsidRPr="00AA1C1B">
        <w:rPr>
          <w:rFonts w:asciiTheme="minorHAnsi" w:hAnsiTheme="minorHAnsi" w:cstheme="minorHAnsi"/>
        </w:rPr>
        <w:t>Klima og mi</w:t>
      </w:r>
      <w:r>
        <w:rPr>
          <w:rFonts w:asciiTheme="minorHAnsi" w:hAnsiTheme="minorHAnsi" w:cstheme="minorHAnsi"/>
        </w:rPr>
        <w:t>l</w:t>
      </w:r>
      <w:r w:rsidRPr="00AA1C1B">
        <w:rPr>
          <w:rFonts w:asciiTheme="minorHAnsi" w:hAnsiTheme="minorHAnsi" w:cstheme="minorHAnsi"/>
        </w:rPr>
        <w:t>jø</w:t>
      </w:r>
    </w:p>
    <w:p w14:paraId="3B2663F4" w14:textId="0F4B60A4" w:rsidR="00FD0599" w:rsidRPr="0045688C" w:rsidRDefault="00FD0599" w:rsidP="00FD0599">
      <w:pPr>
        <w:rPr>
          <w:rFonts w:asciiTheme="minorHAnsi" w:hAnsiTheme="minorHAnsi" w:cstheme="minorHAnsi"/>
          <w:sz w:val="24"/>
          <w:szCs w:val="24"/>
        </w:rPr>
      </w:pPr>
      <w:r w:rsidRPr="007929DD">
        <w:rPr>
          <w:rFonts w:asciiTheme="minorHAnsi" w:hAnsiTheme="minorHAnsi" w:cstheme="minorHAnsi"/>
          <w:sz w:val="24"/>
          <w:szCs w:val="24"/>
        </w:rPr>
        <w:t xml:space="preserve">Klima- og miljøbelastningen ved gjennomføring av dette oppdraget er vurdert til å være uvesentlig. </w:t>
      </w:r>
      <w:r w:rsidRPr="0045688C">
        <w:rPr>
          <w:rFonts w:asciiTheme="minorHAnsi" w:hAnsiTheme="minorHAnsi" w:cstheme="minorHAnsi"/>
          <w:sz w:val="24"/>
          <w:szCs w:val="24"/>
        </w:rPr>
        <w:t xml:space="preserve">Miljø er derfor ikke en del av tildelingskriteriene. Oppdraget består i gjennomføring av </w:t>
      </w:r>
      <w:r w:rsidR="0045688C" w:rsidRPr="00CC4297">
        <w:rPr>
          <w:rFonts w:asciiTheme="minorHAnsi" w:hAnsiTheme="minorHAnsi" w:cstheme="minorHAnsi"/>
          <w:sz w:val="24"/>
          <w:szCs w:val="24"/>
        </w:rPr>
        <w:t xml:space="preserve">konsulentens </w:t>
      </w:r>
      <w:r w:rsidRPr="00CC4297">
        <w:rPr>
          <w:rFonts w:asciiTheme="minorHAnsi" w:hAnsiTheme="minorHAnsi" w:cstheme="minorHAnsi"/>
          <w:sz w:val="24"/>
          <w:szCs w:val="24"/>
        </w:rPr>
        <w:t>tjenester/vurderinger</w:t>
      </w:r>
      <w:r w:rsidRPr="0045688C">
        <w:rPr>
          <w:rFonts w:asciiTheme="minorHAnsi" w:hAnsiTheme="minorHAnsi" w:cstheme="minorHAnsi"/>
          <w:sz w:val="24"/>
          <w:szCs w:val="24"/>
        </w:rPr>
        <w:t xml:space="preserve">. Arten av anskaffelsen </w:t>
      </w:r>
      <w:r w:rsidRPr="00CC4297">
        <w:rPr>
          <w:rFonts w:asciiTheme="minorHAnsi" w:hAnsiTheme="minorHAnsi" w:cstheme="minorHAnsi"/>
          <w:sz w:val="24"/>
          <w:szCs w:val="24"/>
        </w:rPr>
        <w:t>er tjenester/konsulentarbeid</w:t>
      </w:r>
      <w:r w:rsidRPr="0045688C">
        <w:rPr>
          <w:rFonts w:asciiTheme="minorHAnsi" w:hAnsiTheme="minorHAnsi" w:cstheme="minorHAnsi"/>
          <w:sz w:val="24"/>
          <w:szCs w:val="24"/>
        </w:rPr>
        <w:t xml:space="preserve">. Arbeidet kan omfatte noe, men typisk begrenset reisevirksomhet. Hovedytelsen </w:t>
      </w:r>
      <w:r w:rsidRPr="00CC4297">
        <w:rPr>
          <w:rFonts w:asciiTheme="minorHAnsi" w:hAnsiTheme="minorHAnsi" w:cstheme="minorHAnsi"/>
          <w:sz w:val="24"/>
          <w:szCs w:val="24"/>
        </w:rPr>
        <w:t xml:space="preserve">er </w:t>
      </w:r>
      <w:r w:rsidR="000C0469" w:rsidRPr="0045688C">
        <w:rPr>
          <w:rFonts w:asciiTheme="minorHAnsi" w:hAnsiTheme="minorHAnsi" w:cstheme="minorHAnsi"/>
          <w:sz w:val="24"/>
          <w:szCs w:val="24"/>
        </w:rPr>
        <w:t>oppdragstakers</w:t>
      </w:r>
      <w:r w:rsidRPr="0045688C">
        <w:rPr>
          <w:rFonts w:asciiTheme="minorHAnsi" w:hAnsiTheme="minorHAnsi" w:cstheme="minorHAnsi"/>
          <w:sz w:val="24"/>
          <w:szCs w:val="24"/>
        </w:rPr>
        <w:t xml:space="preserve"> arbeidsinnsats. </w:t>
      </w:r>
    </w:p>
    <w:p w14:paraId="4AD54B9A" w14:textId="77777777" w:rsidR="00FD0599" w:rsidRPr="0045688C" w:rsidRDefault="00FD0599" w:rsidP="00FD0599">
      <w:pPr>
        <w:rPr>
          <w:rFonts w:asciiTheme="minorHAnsi" w:hAnsiTheme="minorHAnsi" w:cstheme="minorHAnsi"/>
          <w:sz w:val="24"/>
          <w:szCs w:val="24"/>
        </w:rPr>
      </w:pPr>
    </w:p>
    <w:p w14:paraId="73C2231E" w14:textId="21C0E050" w:rsidR="00FD0599" w:rsidRPr="0045688C" w:rsidRDefault="00FD0599" w:rsidP="00FD0599">
      <w:pPr>
        <w:rPr>
          <w:rFonts w:asciiTheme="minorHAnsi" w:hAnsiTheme="minorHAnsi" w:cstheme="minorHAnsi"/>
          <w:sz w:val="24"/>
          <w:szCs w:val="24"/>
        </w:rPr>
      </w:pPr>
      <w:r w:rsidRPr="0045688C">
        <w:rPr>
          <w:rFonts w:asciiTheme="minorHAnsi" w:hAnsiTheme="minorHAnsi" w:cstheme="minorHAnsi"/>
          <w:sz w:val="24"/>
          <w:szCs w:val="24"/>
        </w:rPr>
        <w:t xml:space="preserve">For å kartlegge klimaavtrykket og andre former for miljøbelastning </w:t>
      </w:r>
      <w:r w:rsidRPr="00CC4297">
        <w:rPr>
          <w:rFonts w:asciiTheme="minorHAnsi" w:hAnsiTheme="minorHAnsi" w:cstheme="minorHAnsi"/>
          <w:sz w:val="24"/>
          <w:szCs w:val="24"/>
        </w:rPr>
        <w:t xml:space="preserve">fra </w:t>
      </w:r>
      <w:r w:rsidR="003D6F38" w:rsidRPr="00CC4297">
        <w:rPr>
          <w:rFonts w:asciiTheme="minorHAnsi" w:hAnsiTheme="minorHAnsi" w:cstheme="minorHAnsi"/>
          <w:sz w:val="24"/>
          <w:szCs w:val="24"/>
        </w:rPr>
        <w:t>oppdragstakers</w:t>
      </w:r>
      <w:r w:rsidR="00291139" w:rsidRPr="00CC4297">
        <w:rPr>
          <w:rFonts w:asciiTheme="minorHAnsi" w:hAnsiTheme="minorHAnsi" w:cstheme="minorHAnsi"/>
          <w:sz w:val="24"/>
          <w:szCs w:val="24"/>
        </w:rPr>
        <w:t xml:space="preserve"> tjenester</w:t>
      </w:r>
      <w:r w:rsidRPr="0045688C">
        <w:rPr>
          <w:rFonts w:asciiTheme="minorHAnsi" w:hAnsiTheme="minorHAnsi" w:cstheme="minorHAnsi"/>
          <w:sz w:val="24"/>
          <w:szCs w:val="24"/>
        </w:rPr>
        <w:t xml:space="preserve">, legger Bufdir til grunn at slikt klimaavtrykk og miljøbelastning vil være lik belastningen fra en gjennomsnittlig fast ansatt. I følge </w:t>
      </w:r>
      <w:proofErr w:type="spellStart"/>
      <w:r w:rsidRPr="0045688C">
        <w:rPr>
          <w:rFonts w:asciiTheme="minorHAnsi" w:hAnsiTheme="minorHAnsi" w:cstheme="minorHAnsi"/>
          <w:sz w:val="24"/>
          <w:szCs w:val="24"/>
        </w:rPr>
        <w:t>Bufdirs</w:t>
      </w:r>
      <w:proofErr w:type="spellEnd"/>
      <w:r w:rsidRPr="0045688C">
        <w:rPr>
          <w:rFonts w:asciiTheme="minorHAnsi" w:hAnsiTheme="minorHAnsi" w:cstheme="minorHAnsi"/>
          <w:sz w:val="24"/>
          <w:szCs w:val="24"/>
        </w:rPr>
        <w:t xml:space="preserve"> vurdering, er det den ansattes behov for kontorplass og utstyr, energiforbruket i bygget det jobbes i, reisevirksomhet i jobbsammenheng og avfallsgenerering som bidrar til den ansattes klimaavtrykk og miljøbelastning.</w:t>
      </w:r>
    </w:p>
    <w:p w14:paraId="79CA1D5F" w14:textId="77777777" w:rsidR="00FD0599" w:rsidRPr="0045688C" w:rsidRDefault="00FD0599" w:rsidP="00FD0599">
      <w:pPr>
        <w:rPr>
          <w:rFonts w:asciiTheme="minorHAnsi" w:hAnsiTheme="minorHAnsi" w:cstheme="minorHAnsi"/>
          <w:sz w:val="24"/>
          <w:szCs w:val="24"/>
        </w:rPr>
      </w:pPr>
      <w:r w:rsidRPr="0045688C">
        <w:rPr>
          <w:rFonts w:asciiTheme="minorHAnsi" w:hAnsiTheme="minorHAnsi" w:cstheme="minorHAnsi"/>
          <w:sz w:val="24"/>
          <w:szCs w:val="24"/>
        </w:rPr>
        <w:t>  </w:t>
      </w:r>
    </w:p>
    <w:p w14:paraId="59D5BFDE" w14:textId="44AB56F1" w:rsidR="00FD0599" w:rsidRPr="007929DD" w:rsidRDefault="00FD0599" w:rsidP="00FD0599">
      <w:pPr>
        <w:rPr>
          <w:rFonts w:asciiTheme="minorHAnsi" w:hAnsiTheme="minorHAnsi" w:cstheme="minorHAnsi"/>
          <w:sz w:val="24"/>
          <w:szCs w:val="24"/>
        </w:rPr>
      </w:pPr>
      <w:r w:rsidRPr="0045688C">
        <w:rPr>
          <w:rFonts w:asciiTheme="minorHAnsi" w:hAnsiTheme="minorHAnsi" w:cstheme="minorHAnsi"/>
          <w:sz w:val="24"/>
          <w:szCs w:val="24"/>
        </w:rPr>
        <w:t xml:space="preserve">Bufdir vurderer at ingen av elementene ovenfor, faller innenfor anskaffelsens art, som er </w:t>
      </w:r>
      <w:r w:rsidR="0045688C" w:rsidRPr="0045688C">
        <w:rPr>
          <w:rFonts w:asciiTheme="minorHAnsi" w:hAnsiTheme="minorHAnsi" w:cstheme="minorHAnsi"/>
          <w:sz w:val="24"/>
          <w:szCs w:val="24"/>
        </w:rPr>
        <w:t>et konsulentarbeid</w:t>
      </w:r>
      <w:r w:rsidRPr="00CC4297">
        <w:rPr>
          <w:rFonts w:asciiTheme="minorHAnsi" w:hAnsiTheme="minorHAnsi" w:cstheme="minorHAnsi"/>
          <w:sz w:val="24"/>
          <w:szCs w:val="24"/>
        </w:rPr>
        <w:t>.</w:t>
      </w:r>
      <w:r w:rsidRPr="0045688C">
        <w:rPr>
          <w:rFonts w:asciiTheme="minorHAnsi" w:hAnsiTheme="minorHAnsi" w:cstheme="minorHAnsi"/>
          <w:sz w:val="24"/>
          <w:szCs w:val="24"/>
        </w:rPr>
        <w:t xml:space="preserve"> De</w:t>
      </w:r>
      <w:r w:rsidRPr="007929DD">
        <w:rPr>
          <w:rFonts w:asciiTheme="minorHAnsi" w:hAnsiTheme="minorHAnsi" w:cstheme="minorHAnsi"/>
          <w:sz w:val="24"/>
          <w:szCs w:val="24"/>
        </w:rPr>
        <w:t xml:space="preserve"> elementene som knytter seg til arten, altså det faglige arbeidet som </w:t>
      </w:r>
      <w:r w:rsidRPr="007929DD">
        <w:rPr>
          <w:rFonts w:asciiTheme="minorHAnsi" w:hAnsiTheme="minorHAnsi" w:cstheme="minorHAnsi"/>
          <w:sz w:val="24"/>
          <w:szCs w:val="24"/>
        </w:rPr>
        <w:lastRenderedPageBreak/>
        <w:t>ytes og rapportene som eventuelt skal produseres, medfører et uvesentlig klimaavtrykk og en uvesentlig miljøbelastning. </w:t>
      </w:r>
    </w:p>
    <w:p w14:paraId="782E9950" w14:textId="77777777" w:rsidR="00FD0599" w:rsidRPr="007929DD" w:rsidRDefault="00FD0599" w:rsidP="00FD0599">
      <w:pPr>
        <w:rPr>
          <w:rFonts w:asciiTheme="minorHAnsi" w:hAnsiTheme="minorHAnsi" w:cstheme="minorHAnsi"/>
          <w:sz w:val="20"/>
          <w:szCs w:val="20"/>
        </w:rPr>
      </w:pPr>
      <w:r w:rsidRPr="007929DD">
        <w:rPr>
          <w:rFonts w:asciiTheme="minorHAnsi" w:hAnsiTheme="minorHAnsi" w:cstheme="minorHAnsi"/>
          <w:sz w:val="20"/>
          <w:szCs w:val="20"/>
        </w:rPr>
        <w:t> </w:t>
      </w:r>
    </w:p>
    <w:p w14:paraId="2EBC80F5" w14:textId="77777777" w:rsidR="00FD0599" w:rsidRPr="00171AFD" w:rsidRDefault="00FD0599" w:rsidP="00FD0599">
      <w:pPr>
        <w:rPr>
          <w:rFonts w:asciiTheme="minorHAnsi" w:hAnsiTheme="minorHAnsi" w:cstheme="minorHAnsi"/>
          <w:sz w:val="32"/>
          <w:szCs w:val="32"/>
        </w:rPr>
      </w:pPr>
      <w:r w:rsidRPr="007929DD">
        <w:rPr>
          <w:rFonts w:asciiTheme="minorHAnsi" w:hAnsiTheme="minorHAnsi" w:cstheme="minorHAnsi"/>
          <w:sz w:val="24"/>
          <w:szCs w:val="24"/>
        </w:rPr>
        <w:t>Bufdir vil på bakgrunn av denne vurderingen, benytte unntaksbestemmelsen i anskaffelsesforskriftens § 7-9 femte ledd, til ikke å vekte miljø 30 % eller å prioritere miljø blant de tre høyest prioriterte tildelingskriteriene.</w:t>
      </w:r>
    </w:p>
    <w:p w14:paraId="1185D97B" w14:textId="77777777" w:rsidR="00925252" w:rsidRPr="008D036E" w:rsidRDefault="00925252" w:rsidP="00925252">
      <w:pPr>
        <w:rPr>
          <w:rFonts w:asciiTheme="minorHAnsi" w:hAnsiTheme="minorHAnsi" w:cstheme="minorHAnsi"/>
          <w:sz w:val="24"/>
          <w:szCs w:val="24"/>
        </w:rPr>
      </w:pPr>
    </w:p>
    <w:p w14:paraId="56F503F9" w14:textId="77777777" w:rsidR="000B49DC" w:rsidRPr="00CC4297" w:rsidRDefault="00A26E4A" w:rsidP="00AA1C1B">
      <w:pPr>
        <w:pStyle w:val="Overskrift2"/>
        <w:rPr>
          <w:rFonts w:asciiTheme="minorHAnsi" w:hAnsiTheme="minorHAnsi" w:cstheme="minorHAnsi"/>
        </w:rPr>
      </w:pPr>
      <w:bookmarkStart w:id="28" w:name="_Toc117577565"/>
      <w:r w:rsidRPr="00CC4297">
        <w:rPr>
          <w:rFonts w:asciiTheme="minorHAnsi" w:hAnsiTheme="minorHAnsi" w:cstheme="minorHAnsi"/>
        </w:rPr>
        <w:t>Offentlighet og taushetsplikt</w:t>
      </w:r>
      <w:bookmarkEnd w:id="28"/>
    </w:p>
    <w:p w14:paraId="10A63B74" w14:textId="77777777" w:rsidR="000B49DC" w:rsidRPr="008D036E" w:rsidRDefault="00A26E4A" w:rsidP="00EC6C30">
      <w:pPr>
        <w:pStyle w:val="Brdtekst"/>
        <w:rPr>
          <w:rFonts w:asciiTheme="minorHAnsi" w:hAnsiTheme="minorHAnsi" w:cstheme="minorHAnsi"/>
          <w:sz w:val="24"/>
          <w:szCs w:val="24"/>
        </w:rPr>
      </w:pPr>
      <w:r w:rsidRPr="008D036E">
        <w:rPr>
          <w:rFonts w:asciiTheme="minorHAnsi" w:hAnsiTheme="minorHAnsi" w:cstheme="minorHAnsi"/>
          <w:sz w:val="24"/>
          <w:szCs w:val="24"/>
        </w:rPr>
        <w:t>For allmennhetens innsyn i dokum</w:t>
      </w:r>
      <w:r w:rsidR="005C0F85" w:rsidRPr="008D036E">
        <w:rPr>
          <w:rFonts w:asciiTheme="minorHAnsi" w:hAnsiTheme="minorHAnsi" w:cstheme="minorHAnsi"/>
          <w:sz w:val="24"/>
          <w:szCs w:val="24"/>
        </w:rPr>
        <w:t xml:space="preserve">enter knyttet til en offentlig anskaffelse gjelder </w:t>
      </w:r>
      <w:proofErr w:type="spellStart"/>
      <w:r w:rsidR="005C0F85" w:rsidRPr="008D036E">
        <w:rPr>
          <w:rFonts w:asciiTheme="minorHAnsi" w:hAnsiTheme="minorHAnsi" w:cstheme="minorHAnsi"/>
          <w:sz w:val="24"/>
          <w:szCs w:val="24"/>
        </w:rPr>
        <w:t>offentleglova</w:t>
      </w:r>
      <w:proofErr w:type="spellEnd"/>
      <w:r w:rsidR="005C0F85" w:rsidRPr="008D036E">
        <w:rPr>
          <w:rFonts w:asciiTheme="minorHAnsi" w:hAnsiTheme="minorHAnsi" w:cstheme="minorHAnsi"/>
          <w:sz w:val="24"/>
          <w:szCs w:val="24"/>
        </w:rPr>
        <w:t xml:space="preserve">. </w:t>
      </w:r>
      <w:r w:rsidR="000B49DC" w:rsidRPr="008D036E">
        <w:rPr>
          <w:rFonts w:asciiTheme="minorHAnsi" w:hAnsiTheme="minorHAnsi" w:cstheme="minorHAnsi"/>
          <w:sz w:val="24"/>
          <w:szCs w:val="24"/>
        </w:rPr>
        <w:t>Oppdragsgiver og dennes ansatte plikter å hindre at andre får adgang eller kjennskap til opplysninger om tekniske innretninger og fremgangsmåter eller drifts- og forretningsforhold det vil være av konkurransemessig betydning å hemmeligholde, jf. FOA §</w:t>
      </w:r>
      <w:r w:rsidR="00832788" w:rsidRPr="008D036E">
        <w:rPr>
          <w:rFonts w:asciiTheme="minorHAnsi" w:hAnsiTheme="minorHAnsi" w:cstheme="minorHAnsi"/>
          <w:sz w:val="24"/>
          <w:szCs w:val="24"/>
        </w:rPr>
        <w:t>§</w:t>
      </w:r>
      <w:r w:rsidR="000B49DC" w:rsidRPr="008D036E">
        <w:rPr>
          <w:rFonts w:asciiTheme="minorHAnsi" w:hAnsiTheme="minorHAnsi" w:cstheme="minorHAnsi"/>
          <w:sz w:val="24"/>
          <w:szCs w:val="24"/>
        </w:rPr>
        <w:t xml:space="preserve"> </w:t>
      </w:r>
      <w:r w:rsidR="002670BB" w:rsidRPr="008D036E">
        <w:rPr>
          <w:rFonts w:asciiTheme="minorHAnsi" w:hAnsiTheme="minorHAnsi" w:cstheme="minorHAnsi"/>
          <w:sz w:val="24"/>
          <w:szCs w:val="24"/>
        </w:rPr>
        <w:t>7-3</w:t>
      </w:r>
      <w:r w:rsidR="00832788" w:rsidRPr="008D036E">
        <w:rPr>
          <w:rFonts w:asciiTheme="minorHAnsi" w:hAnsiTheme="minorHAnsi" w:cstheme="minorHAnsi"/>
          <w:sz w:val="24"/>
          <w:szCs w:val="24"/>
        </w:rPr>
        <w:t xml:space="preserve"> og 7-4 og</w:t>
      </w:r>
      <w:r w:rsidR="000B49DC" w:rsidRPr="008D036E">
        <w:rPr>
          <w:rFonts w:asciiTheme="minorHAnsi" w:hAnsiTheme="minorHAnsi" w:cstheme="minorHAnsi"/>
          <w:sz w:val="24"/>
          <w:szCs w:val="24"/>
        </w:rPr>
        <w:t>, jf</w:t>
      </w:r>
      <w:r w:rsidR="00123559" w:rsidRPr="008D036E">
        <w:rPr>
          <w:rFonts w:asciiTheme="minorHAnsi" w:hAnsiTheme="minorHAnsi" w:cstheme="minorHAnsi"/>
          <w:sz w:val="24"/>
          <w:szCs w:val="24"/>
        </w:rPr>
        <w:t>.</w:t>
      </w:r>
      <w:r w:rsidR="000B49DC" w:rsidRPr="008D036E">
        <w:rPr>
          <w:rFonts w:asciiTheme="minorHAnsi" w:hAnsiTheme="minorHAnsi" w:cstheme="minorHAnsi"/>
          <w:sz w:val="24"/>
          <w:szCs w:val="24"/>
        </w:rPr>
        <w:t xml:space="preserve"> forvaltningsloven § 13</w:t>
      </w:r>
      <w:r w:rsidR="00123559" w:rsidRPr="008D036E">
        <w:rPr>
          <w:rFonts w:asciiTheme="minorHAnsi" w:hAnsiTheme="minorHAnsi" w:cstheme="minorHAnsi"/>
          <w:sz w:val="24"/>
          <w:szCs w:val="24"/>
        </w:rPr>
        <w:t>.</w:t>
      </w:r>
    </w:p>
    <w:p w14:paraId="40D2AA13" w14:textId="77777777" w:rsidR="00D1651B" w:rsidRPr="008D036E" w:rsidRDefault="00D1651B" w:rsidP="0081590C">
      <w:pPr>
        <w:rPr>
          <w:rFonts w:asciiTheme="minorHAnsi" w:hAnsiTheme="minorHAnsi" w:cstheme="minorHAnsi"/>
          <w:szCs w:val="20"/>
        </w:rPr>
      </w:pPr>
      <w:bookmarkStart w:id="29" w:name="_Toc181781882"/>
      <w:bookmarkStart w:id="30" w:name="_Toc181782250"/>
      <w:bookmarkStart w:id="31" w:name="_Toc181781883"/>
      <w:bookmarkStart w:id="32" w:name="_Toc181782249"/>
      <w:bookmarkStart w:id="33" w:name="_Toc181782374"/>
      <w:bookmarkStart w:id="34" w:name="_Toc181782373"/>
      <w:bookmarkStart w:id="35" w:name="_Toc181782309"/>
      <w:bookmarkStart w:id="36" w:name="_Toc181781942"/>
      <w:bookmarkStart w:id="37" w:name="_Toc181782308"/>
      <w:bookmarkStart w:id="38" w:name="_Toc181781941"/>
      <w:bookmarkEnd w:id="29"/>
      <w:bookmarkEnd w:id="30"/>
      <w:bookmarkEnd w:id="31"/>
      <w:bookmarkEnd w:id="32"/>
      <w:bookmarkEnd w:id="33"/>
      <w:bookmarkEnd w:id="34"/>
      <w:bookmarkEnd w:id="35"/>
      <w:bookmarkEnd w:id="36"/>
      <w:bookmarkEnd w:id="37"/>
      <w:bookmarkEnd w:id="38"/>
    </w:p>
    <w:p w14:paraId="6CD37244" w14:textId="77777777" w:rsidR="0081590C" w:rsidRPr="008D036E" w:rsidRDefault="0081590C" w:rsidP="003D0614">
      <w:pPr>
        <w:pStyle w:val="Overskrift2"/>
        <w:rPr>
          <w:rFonts w:asciiTheme="minorHAnsi" w:hAnsiTheme="minorHAnsi" w:cstheme="minorHAnsi"/>
        </w:rPr>
      </w:pPr>
      <w:bookmarkStart w:id="39" w:name="_Toc117577566"/>
      <w:r w:rsidRPr="008D036E">
        <w:rPr>
          <w:rFonts w:asciiTheme="minorHAnsi" w:hAnsiTheme="minorHAnsi" w:cstheme="minorHAnsi"/>
        </w:rPr>
        <w:t>Vedståelsesfrist</w:t>
      </w:r>
      <w:bookmarkEnd w:id="39"/>
    </w:p>
    <w:p w14:paraId="34B53BE6" w14:textId="2D02665D" w:rsidR="00F15FB7" w:rsidRPr="008D036E" w:rsidRDefault="00895670" w:rsidP="00422D9E">
      <w:pPr>
        <w:rPr>
          <w:rFonts w:asciiTheme="minorHAnsi" w:hAnsiTheme="minorHAnsi" w:cstheme="minorHAnsi"/>
          <w:sz w:val="24"/>
          <w:szCs w:val="24"/>
        </w:rPr>
      </w:pPr>
      <w:r w:rsidRPr="008D036E">
        <w:rPr>
          <w:rFonts w:asciiTheme="minorHAnsi" w:hAnsiTheme="minorHAnsi" w:cstheme="minorHAnsi"/>
          <w:sz w:val="24"/>
          <w:szCs w:val="24"/>
        </w:rPr>
        <w:t xml:space="preserve">Leverandøren </w:t>
      </w:r>
      <w:r w:rsidR="00585A99" w:rsidRPr="008D036E">
        <w:rPr>
          <w:rFonts w:asciiTheme="minorHAnsi" w:hAnsiTheme="minorHAnsi" w:cstheme="minorHAnsi"/>
          <w:sz w:val="24"/>
          <w:szCs w:val="24"/>
        </w:rPr>
        <w:t xml:space="preserve">må vedstå seg sitt tilbud </w:t>
      </w:r>
      <w:r w:rsidR="00D8537A" w:rsidRPr="008D036E">
        <w:rPr>
          <w:rFonts w:asciiTheme="minorHAnsi" w:hAnsiTheme="minorHAnsi" w:cstheme="minorHAnsi"/>
          <w:sz w:val="24"/>
          <w:szCs w:val="24"/>
        </w:rPr>
        <w:t>til</w:t>
      </w:r>
      <w:r w:rsidR="00C9020F" w:rsidRPr="008D036E">
        <w:rPr>
          <w:rFonts w:asciiTheme="minorHAnsi" w:hAnsiTheme="minorHAnsi" w:cstheme="minorHAnsi"/>
          <w:sz w:val="24"/>
          <w:szCs w:val="24"/>
        </w:rPr>
        <w:t xml:space="preserve"> det tidspunktet som er angitt i pkt.</w:t>
      </w:r>
      <w:r w:rsidR="00316704" w:rsidRPr="008D036E">
        <w:rPr>
          <w:rFonts w:asciiTheme="minorHAnsi" w:hAnsiTheme="minorHAnsi" w:cstheme="minorHAnsi"/>
          <w:sz w:val="24"/>
          <w:szCs w:val="24"/>
        </w:rPr>
        <w:t xml:space="preserve"> 1.</w:t>
      </w:r>
      <w:r w:rsidR="00640D4D">
        <w:rPr>
          <w:rFonts w:asciiTheme="minorHAnsi" w:hAnsiTheme="minorHAnsi" w:cstheme="minorHAnsi"/>
          <w:sz w:val="24"/>
          <w:szCs w:val="24"/>
        </w:rPr>
        <w:t>5</w:t>
      </w:r>
      <w:r w:rsidR="00316704" w:rsidRPr="008D036E">
        <w:rPr>
          <w:rFonts w:asciiTheme="minorHAnsi" w:hAnsiTheme="minorHAnsi" w:cstheme="minorHAnsi"/>
          <w:sz w:val="24"/>
          <w:szCs w:val="24"/>
        </w:rPr>
        <w:t xml:space="preserve">. </w:t>
      </w:r>
      <w:r w:rsidR="00C9020F" w:rsidRPr="008D036E">
        <w:rPr>
          <w:rFonts w:asciiTheme="minorHAnsi" w:hAnsiTheme="minorHAnsi" w:cstheme="minorHAnsi"/>
          <w:sz w:val="24"/>
          <w:szCs w:val="24"/>
        </w:rPr>
        <w:t>ovenfor.</w:t>
      </w:r>
      <w:r w:rsidR="00AF1CAD" w:rsidRPr="008D036E">
        <w:rPr>
          <w:rFonts w:asciiTheme="minorHAnsi" w:hAnsiTheme="minorHAnsi" w:cstheme="minorHAnsi"/>
          <w:sz w:val="24"/>
          <w:szCs w:val="24"/>
        </w:rPr>
        <w:t xml:space="preserve"> </w:t>
      </w:r>
    </w:p>
    <w:p w14:paraId="1D069756" w14:textId="77777777" w:rsidR="00F15FB7" w:rsidRPr="008D036E" w:rsidRDefault="00F15FB7" w:rsidP="00422D9E">
      <w:pPr>
        <w:rPr>
          <w:rFonts w:asciiTheme="minorHAnsi" w:hAnsiTheme="minorHAnsi" w:cstheme="minorHAnsi"/>
          <w:sz w:val="24"/>
          <w:szCs w:val="24"/>
        </w:rPr>
      </w:pPr>
    </w:p>
    <w:p w14:paraId="59A4700C" w14:textId="77777777" w:rsidR="004F7F3B" w:rsidRPr="008D036E" w:rsidRDefault="00D06892" w:rsidP="004F7F3B">
      <w:pPr>
        <w:pStyle w:val="Overskrift2"/>
        <w:rPr>
          <w:rFonts w:asciiTheme="minorHAnsi" w:hAnsiTheme="minorHAnsi" w:cstheme="minorHAnsi"/>
        </w:rPr>
      </w:pPr>
      <w:r w:rsidRPr="008D036E">
        <w:rPr>
          <w:rFonts w:asciiTheme="minorHAnsi" w:hAnsiTheme="minorHAnsi" w:cstheme="minorHAnsi"/>
        </w:rPr>
        <w:t xml:space="preserve"> </w:t>
      </w:r>
      <w:bookmarkStart w:id="40" w:name="_Toc117577567"/>
      <w:bookmarkStart w:id="41" w:name="_Toc11926562"/>
      <w:r w:rsidR="004F7F3B" w:rsidRPr="008D036E">
        <w:rPr>
          <w:rFonts w:asciiTheme="minorHAnsi" w:hAnsiTheme="minorHAnsi" w:cstheme="minorHAnsi"/>
        </w:rPr>
        <w:t>Oppdatering av konkurransegrunnlaget</w:t>
      </w:r>
      <w:bookmarkEnd w:id="40"/>
      <w:bookmarkEnd w:id="41"/>
    </w:p>
    <w:p w14:paraId="772CB04D" w14:textId="40F5A0DA" w:rsidR="004F7F3B" w:rsidRDefault="004F7F3B" w:rsidP="004F7F3B">
      <w:pPr>
        <w:rPr>
          <w:rFonts w:asciiTheme="minorHAnsi" w:hAnsiTheme="minorHAnsi" w:cstheme="minorBidi"/>
          <w:sz w:val="24"/>
          <w:szCs w:val="24"/>
        </w:rPr>
      </w:pPr>
      <w:r w:rsidRPr="6476858E">
        <w:rPr>
          <w:rFonts w:asciiTheme="minorHAnsi" w:hAnsiTheme="minorHAnsi" w:cstheme="minorBidi"/>
          <w:sz w:val="24"/>
          <w:szCs w:val="24"/>
        </w:rPr>
        <w:t xml:space="preserve">Eventuelle rettelser, suppleringer eller endringer av konkurransegrunnlaget, samt spørsmål til konkurransen med svar i anonymisert form, vil bli formidlet til alle leverandører som har registrert sin interesse for anskaffelsen i KGV. </w:t>
      </w:r>
    </w:p>
    <w:p w14:paraId="72E5EC3C" w14:textId="77777777" w:rsidR="004E2595" w:rsidRPr="004E2595" w:rsidRDefault="004E2595" w:rsidP="004F7F3B">
      <w:pPr>
        <w:rPr>
          <w:rFonts w:asciiTheme="minorHAnsi" w:hAnsiTheme="minorHAnsi" w:cstheme="minorBidi"/>
          <w:sz w:val="24"/>
          <w:szCs w:val="24"/>
        </w:rPr>
      </w:pPr>
    </w:p>
    <w:p w14:paraId="0874637A" w14:textId="77777777" w:rsidR="004F7F3B" w:rsidRPr="008D036E" w:rsidRDefault="004F7F3B" w:rsidP="004F7F3B">
      <w:pPr>
        <w:pStyle w:val="Overskrift2"/>
        <w:rPr>
          <w:rFonts w:asciiTheme="minorHAnsi" w:hAnsiTheme="minorHAnsi" w:cstheme="minorHAnsi"/>
        </w:rPr>
      </w:pPr>
      <w:bookmarkStart w:id="42" w:name="_Toc11926563"/>
      <w:bookmarkStart w:id="43" w:name="_Toc117577568"/>
      <w:r w:rsidRPr="008D036E">
        <w:rPr>
          <w:rFonts w:asciiTheme="minorHAnsi" w:hAnsiTheme="minorHAnsi" w:cstheme="minorHAnsi"/>
        </w:rPr>
        <w:t>Tilleggsopplysninger</w:t>
      </w:r>
      <w:bookmarkEnd w:id="42"/>
      <w:bookmarkEnd w:id="43"/>
    </w:p>
    <w:p w14:paraId="7418E934" w14:textId="2BE18155" w:rsidR="004F7F3B" w:rsidRPr="008D036E" w:rsidRDefault="004F7F3B" w:rsidP="6476858E">
      <w:pPr>
        <w:rPr>
          <w:rFonts w:asciiTheme="minorHAnsi" w:hAnsiTheme="minorHAnsi" w:cstheme="minorBidi"/>
          <w:sz w:val="24"/>
          <w:szCs w:val="24"/>
        </w:rPr>
      </w:pPr>
      <w:r w:rsidRPr="6476858E">
        <w:rPr>
          <w:rFonts w:asciiTheme="minorHAnsi" w:hAnsiTheme="minorHAnsi" w:cstheme="minorBidi"/>
          <w:sz w:val="24"/>
          <w:szCs w:val="24"/>
        </w:rPr>
        <w:t xml:space="preserve">Dersom leverandøren finner at konkurransegrunnlaget ikke gir tilstrekkelig veiledning, eller er uklare, kan leverandøren be om tilleggsopplysninger hos via oppdragsgivers KGV. </w:t>
      </w:r>
    </w:p>
    <w:p w14:paraId="7AB75E55" w14:textId="77777777" w:rsidR="004F7F3B" w:rsidRPr="008D036E" w:rsidRDefault="004F7F3B" w:rsidP="004F7F3B">
      <w:pPr>
        <w:rPr>
          <w:rFonts w:asciiTheme="minorHAnsi" w:hAnsiTheme="minorHAnsi" w:cstheme="minorHAnsi"/>
          <w:sz w:val="24"/>
          <w:szCs w:val="24"/>
        </w:rPr>
      </w:pPr>
    </w:p>
    <w:p w14:paraId="67AAD930" w14:textId="77777777" w:rsidR="004F7F3B" w:rsidRPr="008D036E" w:rsidRDefault="004F7F3B" w:rsidP="004F7F3B">
      <w:pPr>
        <w:rPr>
          <w:rFonts w:asciiTheme="minorHAnsi" w:hAnsiTheme="minorHAnsi" w:cstheme="minorHAnsi"/>
          <w:sz w:val="24"/>
          <w:szCs w:val="24"/>
        </w:rPr>
      </w:pPr>
      <w:r w:rsidRPr="00CC4297">
        <w:rPr>
          <w:rFonts w:asciiTheme="minorHAnsi" w:hAnsiTheme="minorHAnsi" w:cstheme="minorHAnsi"/>
          <w:sz w:val="24"/>
          <w:szCs w:val="24"/>
        </w:rPr>
        <w:t>Dersom det oppdages feil i konkurransegrunnlaget, bes det om at dette formidles til oppdragsgiver via KGV.</w:t>
      </w:r>
    </w:p>
    <w:p w14:paraId="7DB9D5BC" w14:textId="205AFF73" w:rsidR="00D06892" w:rsidRPr="008D036E" w:rsidRDefault="00D06892" w:rsidP="00422D9E">
      <w:pPr>
        <w:rPr>
          <w:rFonts w:asciiTheme="minorHAnsi" w:hAnsiTheme="minorHAnsi" w:cstheme="minorHAnsi"/>
          <w:sz w:val="24"/>
          <w:szCs w:val="24"/>
        </w:rPr>
      </w:pPr>
    </w:p>
    <w:p w14:paraId="52F82C33" w14:textId="5B64293E" w:rsidR="00B04E38" w:rsidRPr="00F33072" w:rsidRDefault="00235BA9" w:rsidP="00D06892">
      <w:pPr>
        <w:pStyle w:val="Overskrift1"/>
        <w:rPr>
          <w:rFonts w:asciiTheme="minorHAnsi" w:hAnsiTheme="minorHAnsi" w:cstheme="minorHAnsi"/>
        </w:rPr>
      </w:pPr>
      <w:bookmarkStart w:id="44" w:name="_Toc117577569"/>
      <w:r w:rsidRPr="008D036E">
        <w:rPr>
          <w:rFonts w:asciiTheme="minorHAnsi" w:hAnsiTheme="minorHAnsi" w:cstheme="minorHAnsi"/>
        </w:rPr>
        <w:lastRenderedPageBreak/>
        <w:t>KVALIFIKASJONSKRAV</w:t>
      </w:r>
      <w:bookmarkStart w:id="45" w:name="_Toc234135365"/>
      <w:bookmarkStart w:id="46" w:name="_Toc234135367"/>
      <w:bookmarkStart w:id="47" w:name="_Toc234135366"/>
      <w:bookmarkEnd w:id="44"/>
      <w:bookmarkEnd w:id="45"/>
      <w:bookmarkEnd w:id="46"/>
      <w:bookmarkEnd w:id="47"/>
    </w:p>
    <w:p w14:paraId="15C49318" w14:textId="77777777" w:rsidR="004322C6" w:rsidRPr="008D036E" w:rsidRDefault="004322C6" w:rsidP="004322C6">
      <w:pPr>
        <w:pStyle w:val="Overskrift2"/>
        <w:rPr>
          <w:rFonts w:asciiTheme="minorHAnsi" w:hAnsiTheme="minorHAnsi" w:cstheme="minorHAnsi"/>
        </w:rPr>
      </w:pPr>
      <w:bookmarkStart w:id="48" w:name="_Toc325111729"/>
      <w:bookmarkStart w:id="49" w:name="_Toc117577570"/>
      <w:bookmarkStart w:id="50" w:name="_Toc181781971"/>
      <w:r w:rsidRPr="008D036E">
        <w:rPr>
          <w:rFonts w:asciiTheme="minorHAnsi" w:hAnsiTheme="minorHAnsi" w:cstheme="minorHAnsi"/>
        </w:rPr>
        <w:t>Leverandørens tekniske og faglige kvalifikasjoner</w:t>
      </w:r>
      <w:bookmarkEnd w:id="48"/>
      <w:r w:rsidRPr="008D036E">
        <w:rPr>
          <w:rFonts w:asciiTheme="minorHAnsi" w:hAnsiTheme="minorHAnsi" w:cstheme="minorHAnsi"/>
        </w:rPr>
        <w:t xml:space="preserve">  </w:t>
      </w:r>
      <w:bookmarkEnd w:id="49"/>
      <w:bookmarkEnd w:id="50"/>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4322C6" w:rsidRPr="008D036E" w14:paraId="46767259" w14:textId="77777777" w:rsidTr="00E77274">
        <w:trPr>
          <w:tblHeader/>
        </w:trPr>
        <w:tc>
          <w:tcPr>
            <w:tcW w:w="3348" w:type="dxa"/>
            <w:shd w:val="clear" w:color="auto" w:fill="E6E6E6"/>
          </w:tcPr>
          <w:p w14:paraId="314BCF25" w14:textId="77777777" w:rsidR="004322C6" w:rsidRPr="008D036E" w:rsidRDefault="004322C6" w:rsidP="00E77274">
            <w:pPr>
              <w:keepNext/>
              <w:keepLines/>
              <w:rPr>
                <w:rFonts w:asciiTheme="minorHAnsi" w:hAnsiTheme="minorHAnsi" w:cstheme="minorHAnsi"/>
                <w:b/>
                <w:bCs/>
                <w:sz w:val="24"/>
                <w:szCs w:val="24"/>
              </w:rPr>
            </w:pPr>
            <w:r w:rsidRPr="008D036E">
              <w:rPr>
                <w:rFonts w:asciiTheme="minorHAnsi" w:hAnsiTheme="minorHAnsi" w:cstheme="minorHAnsi"/>
                <w:b/>
                <w:bCs/>
                <w:sz w:val="24"/>
                <w:szCs w:val="24"/>
              </w:rPr>
              <w:t>Krav</w:t>
            </w:r>
          </w:p>
        </w:tc>
        <w:tc>
          <w:tcPr>
            <w:tcW w:w="6660" w:type="dxa"/>
            <w:shd w:val="clear" w:color="auto" w:fill="E6E6E6"/>
          </w:tcPr>
          <w:p w14:paraId="44568699" w14:textId="77777777" w:rsidR="004322C6" w:rsidRPr="008D036E" w:rsidRDefault="004322C6" w:rsidP="00E77274">
            <w:pPr>
              <w:keepNext/>
              <w:keepLines/>
              <w:rPr>
                <w:rFonts w:asciiTheme="minorHAnsi" w:hAnsiTheme="minorHAnsi" w:cstheme="minorHAnsi"/>
                <w:b/>
                <w:bCs/>
                <w:sz w:val="24"/>
                <w:szCs w:val="24"/>
              </w:rPr>
            </w:pPr>
            <w:r w:rsidRPr="008D036E">
              <w:rPr>
                <w:rFonts w:asciiTheme="minorHAnsi" w:hAnsiTheme="minorHAnsi" w:cstheme="minorHAnsi"/>
                <w:b/>
                <w:bCs/>
                <w:sz w:val="24"/>
                <w:szCs w:val="24"/>
              </w:rPr>
              <w:t>Dokumentasjonskrav</w:t>
            </w:r>
          </w:p>
        </w:tc>
      </w:tr>
      <w:tr w:rsidR="004322C6" w:rsidRPr="008D036E" w14:paraId="13050E66" w14:textId="77777777" w:rsidTr="00E77274">
        <w:tc>
          <w:tcPr>
            <w:tcW w:w="3348" w:type="dxa"/>
          </w:tcPr>
          <w:p w14:paraId="490DA735" w14:textId="77777777" w:rsidR="004322C6" w:rsidRPr="008D036E" w:rsidRDefault="004322C6" w:rsidP="00E77274">
            <w:pPr>
              <w:keepNext/>
              <w:keepLines/>
              <w:rPr>
                <w:rFonts w:asciiTheme="minorHAnsi" w:hAnsiTheme="minorHAnsi" w:cstheme="minorHAnsi"/>
                <w:sz w:val="24"/>
                <w:szCs w:val="24"/>
              </w:rPr>
            </w:pPr>
            <w:r w:rsidRPr="008D036E">
              <w:rPr>
                <w:rFonts w:asciiTheme="minorHAnsi" w:hAnsiTheme="minorHAnsi" w:cstheme="minorHAnsi"/>
                <w:sz w:val="24"/>
                <w:szCs w:val="24"/>
              </w:rPr>
              <w:t>Leverandøren skal ha erfaring fra sammenlignbare oppdrag.</w:t>
            </w:r>
          </w:p>
        </w:tc>
        <w:tc>
          <w:tcPr>
            <w:tcW w:w="6660" w:type="dxa"/>
          </w:tcPr>
          <w:p w14:paraId="2BD48528" w14:textId="452BBB1C" w:rsidR="004322C6" w:rsidRPr="008D036E" w:rsidRDefault="004322C6" w:rsidP="00E77274">
            <w:pPr>
              <w:keepNext/>
              <w:keepLines/>
              <w:rPr>
                <w:rFonts w:asciiTheme="minorHAnsi" w:hAnsiTheme="minorHAnsi" w:cstheme="minorHAnsi"/>
                <w:color w:val="0000FF"/>
                <w:sz w:val="24"/>
                <w:szCs w:val="24"/>
              </w:rPr>
            </w:pPr>
            <w:r w:rsidRPr="008D036E">
              <w:rPr>
                <w:rFonts w:asciiTheme="minorHAnsi" w:hAnsiTheme="minorHAnsi" w:cstheme="minorHAnsi"/>
                <w:sz w:val="24"/>
                <w:szCs w:val="24"/>
              </w:rPr>
              <w:t xml:space="preserve">Beskrivelse av </w:t>
            </w:r>
            <w:r w:rsidR="0029671A" w:rsidRPr="008D036E">
              <w:rPr>
                <w:rFonts w:asciiTheme="minorHAnsi" w:hAnsiTheme="minorHAnsi" w:cstheme="minorHAnsi"/>
                <w:sz w:val="24"/>
                <w:szCs w:val="24"/>
              </w:rPr>
              <w:t>leverandørens 2</w:t>
            </w:r>
            <w:r w:rsidRPr="008D036E">
              <w:rPr>
                <w:rFonts w:asciiTheme="minorHAnsi" w:hAnsiTheme="minorHAnsi" w:cstheme="minorHAnsi"/>
                <w:sz w:val="24"/>
                <w:szCs w:val="24"/>
              </w:rPr>
              <w:t xml:space="preserve"> mest relevante oppdrag i løpet av de siste 3 årene.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tc>
      </w:tr>
    </w:tbl>
    <w:p w14:paraId="440621BE" w14:textId="77777777" w:rsidR="004322C6" w:rsidRPr="008D036E" w:rsidRDefault="004322C6" w:rsidP="004322C6">
      <w:pPr>
        <w:rPr>
          <w:rFonts w:asciiTheme="minorHAnsi" w:hAnsiTheme="minorHAnsi" w:cstheme="minorHAnsi"/>
        </w:rPr>
      </w:pPr>
    </w:p>
    <w:p w14:paraId="3A4942D3" w14:textId="77777777" w:rsidR="00FA0447" w:rsidRPr="008D036E" w:rsidRDefault="00FA0447">
      <w:pPr>
        <w:pStyle w:val="Overskrift1"/>
        <w:numPr>
          <w:ilvl w:val="0"/>
          <w:numId w:val="0"/>
        </w:numPr>
        <w:rPr>
          <w:rFonts w:asciiTheme="minorHAnsi" w:hAnsiTheme="minorHAnsi" w:cstheme="minorHAnsi"/>
          <w:highlight w:val="lightGray"/>
        </w:rPr>
      </w:pPr>
    </w:p>
    <w:p w14:paraId="27957976" w14:textId="77777777" w:rsidR="00D84CE7" w:rsidRPr="008D036E" w:rsidRDefault="00275577" w:rsidP="00507A14">
      <w:pPr>
        <w:pStyle w:val="Overskrift1"/>
        <w:rPr>
          <w:rFonts w:asciiTheme="minorHAnsi" w:hAnsiTheme="minorHAnsi" w:cstheme="minorHAnsi"/>
        </w:rPr>
      </w:pPr>
      <w:bookmarkStart w:id="51" w:name="_Toc117577571"/>
      <w:r w:rsidRPr="008D036E">
        <w:rPr>
          <w:rFonts w:asciiTheme="minorHAnsi" w:hAnsiTheme="minorHAnsi" w:cstheme="minorHAnsi"/>
        </w:rPr>
        <w:t>TILDELINGSKRITERIER</w:t>
      </w:r>
      <w:bookmarkEnd w:id="51"/>
    </w:p>
    <w:p w14:paraId="2C61716B" w14:textId="77777777" w:rsidR="00C73625" w:rsidRPr="008D036E" w:rsidRDefault="00C73625" w:rsidP="007E4660">
      <w:pPr>
        <w:rPr>
          <w:rFonts w:asciiTheme="minorHAnsi" w:hAnsiTheme="minorHAnsi" w:cstheme="minorHAnsi"/>
          <w:sz w:val="24"/>
          <w:szCs w:val="24"/>
        </w:rPr>
      </w:pPr>
      <w:bookmarkStart w:id="52" w:name="_Toc223339935"/>
    </w:p>
    <w:bookmarkEnd w:id="52"/>
    <w:p w14:paraId="0E3F85FF" w14:textId="47514281" w:rsidR="00E172F7" w:rsidRPr="008D036E" w:rsidRDefault="004B4FC3" w:rsidP="00E172F7">
      <w:pPr>
        <w:pStyle w:val="Brdtekst"/>
        <w:rPr>
          <w:rFonts w:asciiTheme="minorHAnsi" w:hAnsiTheme="minorHAnsi" w:cstheme="minorHAnsi"/>
          <w:sz w:val="24"/>
          <w:szCs w:val="24"/>
        </w:rPr>
      </w:pPr>
      <w:r w:rsidRPr="00D86E9F">
        <w:rPr>
          <w:rFonts w:asciiTheme="minorHAnsi" w:hAnsiTheme="minorHAnsi" w:cstheme="minorHAnsi"/>
          <w:sz w:val="24"/>
          <w:szCs w:val="24"/>
        </w:rPr>
        <w:t xml:space="preserve">Tildelingen vil skje på bakgrunn av </w:t>
      </w:r>
      <w:r w:rsidR="00E172F7" w:rsidRPr="00D86E9F">
        <w:rPr>
          <w:rFonts w:asciiTheme="minorHAnsi" w:hAnsiTheme="minorHAnsi" w:cstheme="minorHAnsi"/>
          <w:sz w:val="24"/>
          <w:szCs w:val="24"/>
        </w:rPr>
        <w:t>hvilket tilbud som har det beste forholdet mellom pris</w:t>
      </w:r>
      <w:r w:rsidR="00D86E9F" w:rsidRPr="00D86E9F">
        <w:rPr>
          <w:rFonts w:asciiTheme="minorHAnsi" w:hAnsiTheme="minorHAnsi" w:cstheme="minorHAnsi"/>
          <w:sz w:val="24"/>
          <w:szCs w:val="24"/>
        </w:rPr>
        <w:t xml:space="preserve"> </w:t>
      </w:r>
      <w:r w:rsidR="00E172F7" w:rsidRPr="00D86E9F">
        <w:rPr>
          <w:rFonts w:asciiTheme="minorHAnsi" w:hAnsiTheme="minorHAnsi" w:cstheme="minorHAnsi"/>
          <w:sz w:val="24"/>
          <w:szCs w:val="24"/>
        </w:rPr>
        <w:t>og kvalitet, basert på følgende kriterier</w:t>
      </w:r>
      <w:r w:rsidR="002F634F">
        <w:rPr>
          <w:rFonts w:asciiTheme="minorHAnsi" w:hAnsiTheme="minorHAnsi" w:cstheme="minorHAnsi"/>
          <w:sz w:val="24"/>
          <w:szCs w:val="24"/>
        </w:rPr>
        <w:t>:</w:t>
      </w:r>
    </w:p>
    <w:p w14:paraId="2903A609" w14:textId="77777777" w:rsidR="00803BA0" w:rsidRPr="00CC4297" w:rsidRDefault="00803BA0" w:rsidP="00803BA0">
      <w:pPr>
        <w:rPr>
          <w:rFonts w:asciiTheme="minorHAnsi" w:hAnsiTheme="minorHAnsi" w:cstheme="minorHAnsi"/>
          <w:sz w:val="24"/>
          <w:szCs w:val="24"/>
        </w:rPr>
      </w:pPr>
    </w:p>
    <w:p w14:paraId="45405A01" w14:textId="77777777" w:rsidR="00803BA0" w:rsidRPr="00CC4297" w:rsidRDefault="00803BA0" w:rsidP="00803BA0">
      <w:pPr>
        <w:rPr>
          <w:rFonts w:asciiTheme="minorHAnsi" w:hAnsiTheme="minorHAnsi" w:cstheme="minorHAnsi"/>
          <w:sz w:val="24"/>
          <w:szCs w:val="24"/>
        </w:rPr>
      </w:pPr>
    </w:p>
    <w:tbl>
      <w:tblPr>
        <w:tblW w:w="0" w:type="auto"/>
        <w:tblLook w:val="04A0" w:firstRow="1" w:lastRow="0" w:firstColumn="1" w:lastColumn="0" w:noHBand="0" w:noVBand="1"/>
      </w:tblPr>
      <w:tblGrid>
        <w:gridCol w:w="2216"/>
        <w:gridCol w:w="5142"/>
        <w:gridCol w:w="1704"/>
      </w:tblGrid>
      <w:tr w:rsidR="00803BA0" w:rsidRPr="00795699" w14:paraId="65BD8747" w14:textId="77777777" w:rsidTr="00995EB1">
        <w:tc>
          <w:tcPr>
            <w:tcW w:w="2143" w:type="dxa"/>
            <w:tcBorders>
              <w:top w:val="single" w:sz="4" w:space="0" w:color="auto"/>
              <w:left w:val="single" w:sz="4" w:space="0" w:color="auto"/>
              <w:bottom w:val="single" w:sz="4" w:space="0" w:color="auto"/>
              <w:right w:val="single" w:sz="4" w:space="0" w:color="auto"/>
            </w:tcBorders>
            <w:hideMark/>
          </w:tcPr>
          <w:p w14:paraId="50C9C42F" w14:textId="77777777" w:rsidR="00803BA0" w:rsidRPr="00CC4297" w:rsidRDefault="00803BA0" w:rsidP="00995EB1">
            <w:pPr>
              <w:rPr>
                <w:rFonts w:asciiTheme="minorHAnsi" w:hAnsiTheme="minorHAnsi" w:cstheme="minorHAnsi"/>
                <w:b/>
                <w:bCs/>
                <w:sz w:val="24"/>
                <w:szCs w:val="24"/>
              </w:rPr>
            </w:pPr>
            <w:r w:rsidRPr="00CC4297">
              <w:rPr>
                <w:rFonts w:asciiTheme="minorHAnsi" w:hAnsiTheme="minorHAnsi" w:cstheme="minorHAnsi"/>
                <w:b/>
                <w:bCs/>
                <w:sz w:val="24"/>
                <w:szCs w:val="24"/>
              </w:rPr>
              <w:t>Tildelingskriterier</w:t>
            </w:r>
          </w:p>
        </w:tc>
        <w:tc>
          <w:tcPr>
            <w:tcW w:w="5161" w:type="dxa"/>
            <w:tcBorders>
              <w:top w:val="single" w:sz="4" w:space="0" w:color="auto"/>
              <w:left w:val="single" w:sz="4" w:space="0" w:color="auto"/>
              <w:bottom w:val="single" w:sz="4" w:space="0" w:color="auto"/>
              <w:right w:val="single" w:sz="4" w:space="0" w:color="auto"/>
            </w:tcBorders>
            <w:hideMark/>
          </w:tcPr>
          <w:p w14:paraId="67782786" w14:textId="77777777" w:rsidR="00803BA0" w:rsidRPr="00CC4297" w:rsidRDefault="00803BA0" w:rsidP="00995EB1">
            <w:pPr>
              <w:rPr>
                <w:rFonts w:asciiTheme="minorHAnsi" w:hAnsiTheme="minorHAnsi" w:cstheme="minorHAnsi"/>
                <w:b/>
                <w:bCs/>
                <w:sz w:val="24"/>
                <w:szCs w:val="24"/>
              </w:rPr>
            </w:pPr>
            <w:r w:rsidRPr="00CC4297">
              <w:rPr>
                <w:rFonts w:asciiTheme="minorHAnsi" w:hAnsiTheme="minorHAnsi" w:cstheme="minorHAnsi"/>
                <w:b/>
                <w:bCs/>
                <w:sz w:val="24"/>
                <w:szCs w:val="24"/>
              </w:rPr>
              <w:t>Dokumentasjonskrav</w:t>
            </w:r>
          </w:p>
        </w:tc>
        <w:tc>
          <w:tcPr>
            <w:tcW w:w="1712" w:type="dxa"/>
            <w:tcBorders>
              <w:top w:val="single" w:sz="4" w:space="0" w:color="auto"/>
              <w:left w:val="single" w:sz="4" w:space="0" w:color="auto"/>
              <w:bottom w:val="single" w:sz="4" w:space="0" w:color="auto"/>
              <w:right w:val="single" w:sz="4" w:space="0" w:color="auto"/>
            </w:tcBorders>
            <w:hideMark/>
          </w:tcPr>
          <w:p w14:paraId="07912177" w14:textId="77777777" w:rsidR="00803BA0" w:rsidRPr="00CC4297" w:rsidRDefault="00803BA0" w:rsidP="00995EB1">
            <w:pPr>
              <w:rPr>
                <w:rFonts w:asciiTheme="minorHAnsi" w:hAnsiTheme="minorHAnsi" w:cstheme="minorHAnsi"/>
                <w:b/>
                <w:bCs/>
                <w:sz w:val="24"/>
                <w:szCs w:val="24"/>
              </w:rPr>
            </w:pPr>
            <w:r w:rsidRPr="00CC4297">
              <w:rPr>
                <w:rFonts w:asciiTheme="minorHAnsi" w:hAnsiTheme="minorHAnsi" w:cstheme="minorHAnsi"/>
                <w:b/>
                <w:bCs/>
                <w:sz w:val="24"/>
                <w:szCs w:val="24"/>
              </w:rPr>
              <w:t>Vekt</w:t>
            </w:r>
          </w:p>
        </w:tc>
      </w:tr>
      <w:tr w:rsidR="00803BA0" w:rsidRPr="003466CD" w14:paraId="51FB540E" w14:textId="77777777" w:rsidTr="00995EB1">
        <w:tc>
          <w:tcPr>
            <w:tcW w:w="2143" w:type="dxa"/>
            <w:tcBorders>
              <w:top w:val="single" w:sz="4" w:space="0" w:color="auto"/>
              <w:left w:val="single" w:sz="4" w:space="0" w:color="auto"/>
              <w:bottom w:val="single" w:sz="4" w:space="0" w:color="auto"/>
              <w:right w:val="single" w:sz="4" w:space="0" w:color="auto"/>
            </w:tcBorders>
          </w:tcPr>
          <w:p w14:paraId="32FB9FB6" w14:textId="77777777" w:rsidR="00803BA0" w:rsidRPr="00CC4297" w:rsidRDefault="00803BA0" w:rsidP="00995EB1">
            <w:pPr>
              <w:rPr>
                <w:rFonts w:asciiTheme="minorHAnsi" w:hAnsiTheme="minorHAnsi" w:cstheme="minorHAnsi"/>
                <w:sz w:val="24"/>
                <w:szCs w:val="24"/>
              </w:rPr>
            </w:pPr>
            <w:r w:rsidRPr="00CC4297">
              <w:rPr>
                <w:rFonts w:asciiTheme="minorHAnsi" w:hAnsiTheme="minorHAnsi" w:cstheme="minorHAnsi"/>
                <w:sz w:val="24"/>
                <w:szCs w:val="24"/>
              </w:rPr>
              <w:t xml:space="preserve">Kvalitet i løsningsbeskrivelsen </w:t>
            </w:r>
          </w:p>
        </w:tc>
        <w:tc>
          <w:tcPr>
            <w:tcW w:w="5161" w:type="dxa"/>
            <w:tcBorders>
              <w:top w:val="single" w:sz="4" w:space="0" w:color="auto"/>
              <w:left w:val="single" w:sz="4" w:space="0" w:color="auto"/>
              <w:bottom w:val="single" w:sz="4" w:space="0" w:color="auto"/>
              <w:right w:val="single" w:sz="4" w:space="0" w:color="auto"/>
            </w:tcBorders>
          </w:tcPr>
          <w:p w14:paraId="7A2AD8B0" w14:textId="77777777" w:rsidR="00803BA0" w:rsidRPr="00CC4297" w:rsidRDefault="00803BA0" w:rsidP="00803BA0">
            <w:pPr>
              <w:numPr>
                <w:ilvl w:val="0"/>
                <w:numId w:val="19"/>
              </w:numPr>
              <w:spacing w:after="160" w:line="279" w:lineRule="auto"/>
              <w:rPr>
                <w:rFonts w:asciiTheme="minorHAnsi" w:hAnsiTheme="minorHAnsi" w:cstheme="minorHAnsi"/>
                <w:sz w:val="24"/>
                <w:szCs w:val="24"/>
              </w:rPr>
            </w:pPr>
            <w:r w:rsidRPr="00CC4297">
              <w:rPr>
                <w:rFonts w:asciiTheme="minorHAnsi" w:hAnsiTheme="minorHAnsi" w:cstheme="minorHAnsi"/>
                <w:sz w:val="24"/>
                <w:szCs w:val="24"/>
              </w:rPr>
              <w:t xml:space="preserve">Fremdriftsplan </w:t>
            </w:r>
          </w:p>
          <w:p w14:paraId="58C7D464" w14:textId="77777777" w:rsidR="00803BA0" w:rsidRPr="00CC4297" w:rsidRDefault="00803BA0" w:rsidP="00803BA0">
            <w:pPr>
              <w:numPr>
                <w:ilvl w:val="0"/>
                <w:numId w:val="19"/>
              </w:numPr>
              <w:spacing w:after="160" w:line="279" w:lineRule="auto"/>
              <w:rPr>
                <w:rFonts w:asciiTheme="minorHAnsi" w:hAnsiTheme="minorHAnsi" w:cstheme="minorHAnsi"/>
                <w:sz w:val="24"/>
                <w:szCs w:val="24"/>
              </w:rPr>
            </w:pPr>
            <w:r w:rsidRPr="00CC4297">
              <w:rPr>
                <w:rFonts w:asciiTheme="minorHAnsi" w:hAnsiTheme="minorHAnsi" w:cstheme="minorHAnsi"/>
                <w:sz w:val="24"/>
                <w:szCs w:val="24"/>
              </w:rPr>
              <w:t>Kvalitetssikring</w:t>
            </w:r>
          </w:p>
          <w:p w14:paraId="052BF54C" w14:textId="77777777" w:rsidR="00803BA0" w:rsidRPr="00CC4297" w:rsidRDefault="00803BA0" w:rsidP="00803BA0">
            <w:pPr>
              <w:numPr>
                <w:ilvl w:val="0"/>
                <w:numId w:val="19"/>
              </w:numPr>
              <w:spacing w:after="160" w:line="279" w:lineRule="auto"/>
              <w:rPr>
                <w:rFonts w:asciiTheme="minorHAnsi" w:hAnsiTheme="minorHAnsi" w:cstheme="minorHAnsi"/>
                <w:sz w:val="24"/>
                <w:szCs w:val="24"/>
              </w:rPr>
            </w:pPr>
            <w:r w:rsidRPr="00CC4297">
              <w:rPr>
                <w:rFonts w:asciiTheme="minorHAnsi" w:hAnsiTheme="minorHAnsi" w:cstheme="minorHAnsi"/>
                <w:sz w:val="24"/>
                <w:szCs w:val="24"/>
              </w:rPr>
              <w:t>Tilbyder skal synliggjøre sin forståelse av oppdraget og beskrivelse av leveranse</w:t>
            </w:r>
          </w:p>
        </w:tc>
        <w:tc>
          <w:tcPr>
            <w:tcW w:w="1712" w:type="dxa"/>
            <w:tcBorders>
              <w:top w:val="single" w:sz="4" w:space="0" w:color="auto"/>
              <w:left w:val="single" w:sz="4" w:space="0" w:color="auto"/>
              <w:bottom w:val="single" w:sz="4" w:space="0" w:color="auto"/>
              <w:right w:val="single" w:sz="4" w:space="0" w:color="auto"/>
            </w:tcBorders>
          </w:tcPr>
          <w:p w14:paraId="026E067B" w14:textId="521D43B4" w:rsidR="00803BA0" w:rsidRPr="003466CD" w:rsidRDefault="00803BA0" w:rsidP="00995EB1">
            <w:pPr>
              <w:rPr>
                <w:rFonts w:asciiTheme="minorHAnsi" w:hAnsiTheme="minorHAnsi" w:cstheme="minorHAnsi"/>
                <w:sz w:val="24"/>
                <w:szCs w:val="24"/>
              </w:rPr>
            </w:pPr>
            <w:r w:rsidRPr="00CC4297">
              <w:rPr>
                <w:rFonts w:asciiTheme="minorHAnsi" w:hAnsiTheme="minorHAnsi" w:cstheme="minorHAnsi"/>
                <w:sz w:val="24"/>
                <w:szCs w:val="24"/>
              </w:rPr>
              <w:t>3</w:t>
            </w:r>
            <w:r w:rsidR="000518F4">
              <w:rPr>
                <w:rFonts w:asciiTheme="minorHAnsi" w:hAnsiTheme="minorHAnsi" w:cstheme="minorHAnsi"/>
                <w:sz w:val="24"/>
                <w:szCs w:val="24"/>
              </w:rPr>
              <w:t>5</w:t>
            </w:r>
          </w:p>
        </w:tc>
      </w:tr>
      <w:tr w:rsidR="00803BA0" w:rsidRPr="003466CD" w14:paraId="347DFACB" w14:textId="77777777" w:rsidTr="00995EB1">
        <w:tc>
          <w:tcPr>
            <w:tcW w:w="2143" w:type="dxa"/>
            <w:tcBorders>
              <w:top w:val="single" w:sz="4" w:space="0" w:color="auto"/>
              <w:left w:val="single" w:sz="4" w:space="0" w:color="auto"/>
              <w:bottom w:val="single" w:sz="4" w:space="0" w:color="auto"/>
              <w:right w:val="single" w:sz="4" w:space="0" w:color="auto"/>
            </w:tcBorders>
          </w:tcPr>
          <w:p w14:paraId="31D47FD8" w14:textId="77777777" w:rsidR="00803BA0" w:rsidRPr="003466CD" w:rsidRDefault="00803BA0" w:rsidP="00995EB1">
            <w:pPr>
              <w:rPr>
                <w:rFonts w:asciiTheme="minorHAnsi" w:hAnsiTheme="minorHAnsi" w:cstheme="minorHAnsi"/>
                <w:sz w:val="24"/>
                <w:szCs w:val="24"/>
              </w:rPr>
            </w:pPr>
            <w:r w:rsidRPr="003466CD">
              <w:rPr>
                <w:rFonts w:asciiTheme="minorHAnsi" w:hAnsiTheme="minorHAnsi" w:cstheme="minorHAnsi"/>
                <w:sz w:val="24"/>
                <w:szCs w:val="24"/>
              </w:rPr>
              <w:t xml:space="preserve">Kvalitet i valg av metode </w:t>
            </w:r>
          </w:p>
        </w:tc>
        <w:tc>
          <w:tcPr>
            <w:tcW w:w="5161" w:type="dxa"/>
            <w:tcBorders>
              <w:top w:val="single" w:sz="4" w:space="0" w:color="auto"/>
              <w:left w:val="single" w:sz="4" w:space="0" w:color="auto"/>
              <w:bottom w:val="single" w:sz="4" w:space="0" w:color="auto"/>
              <w:right w:val="single" w:sz="4" w:space="0" w:color="auto"/>
            </w:tcBorders>
          </w:tcPr>
          <w:p w14:paraId="40395B62" w14:textId="77777777" w:rsidR="00803BA0" w:rsidRPr="003466CD" w:rsidRDefault="00803BA0" w:rsidP="00803BA0">
            <w:pPr>
              <w:numPr>
                <w:ilvl w:val="0"/>
                <w:numId w:val="19"/>
              </w:numPr>
              <w:spacing w:after="160" w:line="279" w:lineRule="auto"/>
              <w:rPr>
                <w:rFonts w:asciiTheme="minorHAnsi" w:hAnsiTheme="minorHAnsi" w:cstheme="minorHAnsi"/>
                <w:sz w:val="24"/>
                <w:szCs w:val="24"/>
              </w:rPr>
            </w:pPr>
            <w:r w:rsidRPr="003466CD">
              <w:rPr>
                <w:rFonts w:asciiTheme="minorHAnsi" w:hAnsiTheme="minorHAnsi" w:cstheme="minorHAnsi"/>
                <w:sz w:val="24"/>
                <w:szCs w:val="24"/>
              </w:rPr>
              <w:t xml:space="preserve">Tilbyder skal synliggjøre og beskrive valg av metode, beskrivelsen av metode skal samsvare med oppdragets omfang </w:t>
            </w:r>
          </w:p>
        </w:tc>
        <w:tc>
          <w:tcPr>
            <w:tcW w:w="1712" w:type="dxa"/>
            <w:tcBorders>
              <w:top w:val="single" w:sz="4" w:space="0" w:color="auto"/>
              <w:left w:val="single" w:sz="4" w:space="0" w:color="auto"/>
              <w:bottom w:val="single" w:sz="4" w:space="0" w:color="auto"/>
              <w:right w:val="single" w:sz="4" w:space="0" w:color="auto"/>
            </w:tcBorders>
          </w:tcPr>
          <w:p w14:paraId="7373973D" w14:textId="77777777" w:rsidR="00803BA0" w:rsidRPr="003466CD" w:rsidRDefault="00803BA0" w:rsidP="00995EB1">
            <w:pPr>
              <w:rPr>
                <w:rFonts w:asciiTheme="minorHAnsi" w:hAnsiTheme="minorHAnsi" w:cstheme="minorHAnsi"/>
                <w:sz w:val="24"/>
                <w:szCs w:val="24"/>
              </w:rPr>
            </w:pPr>
            <w:r w:rsidRPr="003466CD">
              <w:rPr>
                <w:rFonts w:asciiTheme="minorHAnsi" w:hAnsiTheme="minorHAnsi" w:cstheme="minorHAnsi"/>
                <w:sz w:val="24"/>
                <w:szCs w:val="24"/>
              </w:rPr>
              <w:t>25</w:t>
            </w:r>
          </w:p>
        </w:tc>
      </w:tr>
      <w:tr w:rsidR="00795699" w:rsidRPr="003466CD" w14:paraId="78A3678B" w14:textId="77777777" w:rsidTr="00995EB1">
        <w:tc>
          <w:tcPr>
            <w:tcW w:w="2143" w:type="dxa"/>
            <w:tcBorders>
              <w:top w:val="single" w:sz="4" w:space="0" w:color="auto"/>
              <w:left w:val="single" w:sz="4" w:space="0" w:color="auto"/>
              <w:bottom w:val="single" w:sz="4" w:space="0" w:color="auto"/>
              <w:right w:val="single" w:sz="4" w:space="0" w:color="auto"/>
            </w:tcBorders>
            <w:hideMark/>
          </w:tcPr>
          <w:p w14:paraId="600B0C7E" w14:textId="77777777" w:rsidR="00803BA0" w:rsidRPr="003466CD" w:rsidRDefault="00803BA0" w:rsidP="00995EB1">
            <w:pPr>
              <w:rPr>
                <w:rFonts w:asciiTheme="minorHAnsi" w:hAnsiTheme="minorHAnsi" w:cstheme="minorHAnsi"/>
                <w:sz w:val="24"/>
                <w:szCs w:val="24"/>
              </w:rPr>
            </w:pPr>
            <w:r w:rsidRPr="003466CD">
              <w:rPr>
                <w:rFonts w:asciiTheme="minorHAnsi" w:hAnsiTheme="minorHAnsi" w:cstheme="minorHAnsi"/>
                <w:sz w:val="24"/>
                <w:szCs w:val="24"/>
              </w:rPr>
              <w:t>Kvalitet i kompetanse</w:t>
            </w:r>
          </w:p>
        </w:tc>
        <w:tc>
          <w:tcPr>
            <w:tcW w:w="5161" w:type="dxa"/>
            <w:tcBorders>
              <w:top w:val="single" w:sz="4" w:space="0" w:color="auto"/>
              <w:left w:val="single" w:sz="4" w:space="0" w:color="auto"/>
              <w:bottom w:val="single" w:sz="4" w:space="0" w:color="auto"/>
              <w:right w:val="single" w:sz="4" w:space="0" w:color="auto"/>
            </w:tcBorders>
            <w:hideMark/>
          </w:tcPr>
          <w:p w14:paraId="22EB3A4E" w14:textId="77777777" w:rsidR="00803BA0" w:rsidRPr="003466CD" w:rsidRDefault="00803BA0" w:rsidP="00803BA0">
            <w:pPr>
              <w:numPr>
                <w:ilvl w:val="0"/>
                <w:numId w:val="20"/>
              </w:numPr>
              <w:spacing w:after="160" w:line="279" w:lineRule="auto"/>
              <w:rPr>
                <w:rFonts w:asciiTheme="minorHAnsi" w:hAnsiTheme="minorHAnsi" w:cstheme="minorHAnsi"/>
                <w:sz w:val="24"/>
                <w:szCs w:val="24"/>
              </w:rPr>
            </w:pPr>
            <w:r w:rsidRPr="003466CD">
              <w:rPr>
                <w:rFonts w:asciiTheme="minorHAnsi" w:hAnsiTheme="minorHAnsi" w:cstheme="minorHAnsi"/>
                <w:sz w:val="24"/>
                <w:szCs w:val="24"/>
              </w:rPr>
              <w:t>CV-er for alle personer med nøkkelroller (CV-mal, vedlegg 1)</w:t>
            </w:r>
          </w:p>
          <w:p w14:paraId="352897D5" w14:textId="77777777" w:rsidR="00803BA0" w:rsidRPr="003466CD" w:rsidRDefault="00803BA0" w:rsidP="00803BA0">
            <w:pPr>
              <w:numPr>
                <w:ilvl w:val="0"/>
                <w:numId w:val="20"/>
              </w:numPr>
              <w:spacing w:after="160" w:line="279" w:lineRule="auto"/>
              <w:rPr>
                <w:rFonts w:asciiTheme="minorHAnsi" w:hAnsiTheme="minorHAnsi" w:cstheme="minorHAnsi"/>
                <w:sz w:val="24"/>
                <w:szCs w:val="24"/>
              </w:rPr>
            </w:pPr>
            <w:r w:rsidRPr="003466CD">
              <w:rPr>
                <w:rFonts w:asciiTheme="minorHAnsi" w:hAnsiTheme="minorHAnsi" w:cstheme="minorHAnsi"/>
                <w:sz w:val="24"/>
                <w:szCs w:val="24"/>
              </w:rPr>
              <w:t>Kompetansetabell (vedlegg 2)</w:t>
            </w:r>
          </w:p>
        </w:tc>
        <w:tc>
          <w:tcPr>
            <w:tcW w:w="1712" w:type="dxa"/>
            <w:tcBorders>
              <w:top w:val="single" w:sz="4" w:space="0" w:color="auto"/>
              <w:left w:val="single" w:sz="4" w:space="0" w:color="auto"/>
              <w:bottom w:val="single" w:sz="4" w:space="0" w:color="auto"/>
              <w:right w:val="single" w:sz="4" w:space="0" w:color="auto"/>
            </w:tcBorders>
            <w:hideMark/>
          </w:tcPr>
          <w:p w14:paraId="71558385" w14:textId="547502E1" w:rsidR="00803BA0" w:rsidRPr="003466CD" w:rsidRDefault="000518F4" w:rsidP="00995EB1">
            <w:pPr>
              <w:rPr>
                <w:rFonts w:asciiTheme="minorHAnsi" w:hAnsiTheme="minorHAnsi" w:cstheme="minorHAnsi"/>
                <w:sz w:val="24"/>
                <w:szCs w:val="24"/>
              </w:rPr>
            </w:pPr>
            <w:r>
              <w:rPr>
                <w:rFonts w:asciiTheme="minorHAnsi" w:hAnsiTheme="minorHAnsi" w:cstheme="minorHAnsi"/>
                <w:sz w:val="24"/>
                <w:szCs w:val="24"/>
              </w:rPr>
              <w:t>25</w:t>
            </w:r>
          </w:p>
        </w:tc>
      </w:tr>
      <w:tr w:rsidR="00795699" w:rsidRPr="003466CD" w14:paraId="1256DA22" w14:textId="77777777" w:rsidTr="00995EB1">
        <w:tc>
          <w:tcPr>
            <w:tcW w:w="2143" w:type="dxa"/>
            <w:tcBorders>
              <w:top w:val="single" w:sz="4" w:space="0" w:color="auto"/>
              <w:left w:val="single" w:sz="4" w:space="0" w:color="auto"/>
              <w:bottom w:val="single" w:sz="4" w:space="0" w:color="auto"/>
              <w:right w:val="single" w:sz="4" w:space="0" w:color="auto"/>
            </w:tcBorders>
            <w:hideMark/>
          </w:tcPr>
          <w:p w14:paraId="2FC844CB" w14:textId="77777777" w:rsidR="00803BA0" w:rsidRPr="00AA1C1B" w:rsidRDefault="00803BA0" w:rsidP="00995EB1">
            <w:pPr>
              <w:rPr>
                <w:rFonts w:asciiTheme="minorHAnsi" w:hAnsiTheme="minorHAnsi" w:cstheme="minorHAnsi"/>
                <w:sz w:val="24"/>
                <w:szCs w:val="24"/>
              </w:rPr>
            </w:pPr>
            <w:r w:rsidRPr="00AA1C1B">
              <w:rPr>
                <w:rFonts w:asciiTheme="minorHAnsi" w:hAnsiTheme="minorHAnsi" w:cstheme="minorHAnsi"/>
                <w:sz w:val="24"/>
                <w:szCs w:val="24"/>
              </w:rPr>
              <w:t>Pris</w:t>
            </w:r>
          </w:p>
        </w:tc>
        <w:tc>
          <w:tcPr>
            <w:tcW w:w="5161" w:type="dxa"/>
            <w:tcBorders>
              <w:top w:val="single" w:sz="4" w:space="0" w:color="auto"/>
              <w:left w:val="single" w:sz="4" w:space="0" w:color="auto"/>
              <w:bottom w:val="single" w:sz="4" w:space="0" w:color="auto"/>
              <w:right w:val="single" w:sz="4" w:space="0" w:color="auto"/>
            </w:tcBorders>
            <w:hideMark/>
          </w:tcPr>
          <w:p w14:paraId="3103FEFB" w14:textId="77777777" w:rsidR="00803BA0" w:rsidRPr="00AA1C1B" w:rsidRDefault="00803BA0" w:rsidP="00803BA0">
            <w:pPr>
              <w:numPr>
                <w:ilvl w:val="0"/>
                <w:numId w:val="20"/>
              </w:numPr>
              <w:spacing w:after="160" w:line="279" w:lineRule="auto"/>
              <w:rPr>
                <w:rFonts w:asciiTheme="minorHAnsi" w:hAnsiTheme="minorHAnsi" w:cstheme="minorHAnsi"/>
                <w:sz w:val="24"/>
                <w:szCs w:val="24"/>
              </w:rPr>
            </w:pPr>
            <w:r w:rsidRPr="00AA1C1B">
              <w:rPr>
                <w:rFonts w:asciiTheme="minorHAnsi" w:hAnsiTheme="minorHAnsi" w:cstheme="minorHAnsi"/>
                <w:sz w:val="24"/>
                <w:szCs w:val="24"/>
              </w:rPr>
              <w:t xml:space="preserve">Totalpris eks. </w:t>
            </w:r>
            <w:proofErr w:type="spellStart"/>
            <w:r w:rsidRPr="00AA1C1B">
              <w:rPr>
                <w:rFonts w:asciiTheme="minorHAnsi" w:hAnsiTheme="minorHAnsi" w:cstheme="minorHAnsi"/>
                <w:sz w:val="24"/>
                <w:szCs w:val="24"/>
              </w:rPr>
              <w:t>mva</w:t>
            </w:r>
            <w:proofErr w:type="spellEnd"/>
          </w:p>
          <w:p w14:paraId="0159B7DB" w14:textId="77777777" w:rsidR="00803BA0" w:rsidRPr="00AA1C1B" w:rsidRDefault="00803BA0" w:rsidP="00803BA0">
            <w:pPr>
              <w:numPr>
                <w:ilvl w:val="0"/>
                <w:numId w:val="20"/>
              </w:numPr>
              <w:spacing w:after="160" w:line="279" w:lineRule="auto"/>
              <w:rPr>
                <w:rFonts w:asciiTheme="minorHAnsi" w:hAnsiTheme="minorHAnsi" w:cstheme="minorHAnsi"/>
                <w:sz w:val="24"/>
                <w:szCs w:val="24"/>
              </w:rPr>
            </w:pPr>
            <w:r w:rsidRPr="00AA1C1B">
              <w:rPr>
                <w:rFonts w:asciiTheme="minorHAnsi" w:hAnsiTheme="minorHAnsi" w:cstheme="minorHAnsi"/>
                <w:sz w:val="24"/>
                <w:szCs w:val="24"/>
              </w:rPr>
              <w:t>Detaljert budsjett</w:t>
            </w:r>
          </w:p>
        </w:tc>
        <w:tc>
          <w:tcPr>
            <w:tcW w:w="1712" w:type="dxa"/>
            <w:tcBorders>
              <w:top w:val="single" w:sz="4" w:space="0" w:color="auto"/>
              <w:left w:val="single" w:sz="4" w:space="0" w:color="auto"/>
              <w:bottom w:val="single" w:sz="4" w:space="0" w:color="auto"/>
              <w:right w:val="single" w:sz="4" w:space="0" w:color="auto"/>
            </w:tcBorders>
            <w:hideMark/>
          </w:tcPr>
          <w:p w14:paraId="69EF09C6" w14:textId="77777777" w:rsidR="00803BA0" w:rsidRPr="00AA1C1B" w:rsidRDefault="00803BA0" w:rsidP="00995EB1">
            <w:pPr>
              <w:rPr>
                <w:rFonts w:asciiTheme="minorHAnsi" w:hAnsiTheme="minorHAnsi" w:cstheme="minorHAnsi"/>
                <w:sz w:val="24"/>
                <w:szCs w:val="24"/>
              </w:rPr>
            </w:pPr>
            <w:r w:rsidRPr="00AA1C1B">
              <w:rPr>
                <w:rFonts w:asciiTheme="minorHAnsi" w:hAnsiTheme="minorHAnsi" w:cstheme="minorHAnsi"/>
                <w:sz w:val="24"/>
                <w:szCs w:val="24"/>
              </w:rPr>
              <w:t>15</w:t>
            </w:r>
          </w:p>
        </w:tc>
      </w:tr>
    </w:tbl>
    <w:p w14:paraId="28FB0A31" w14:textId="77777777" w:rsidR="00803BA0" w:rsidRPr="00AA1C1B" w:rsidRDefault="00803BA0" w:rsidP="00803BA0">
      <w:pPr>
        <w:rPr>
          <w:rFonts w:asciiTheme="minorHAnsi" w:hAnsiTheme="minorHAnsi" w:cstheme="minorHAnsi"/>
          <w:sz w:val="24"/>
          <w:szCs w:val="24"/>
        </w:rPr>
      </w:pPr>
    </w:p>
    <w:p w14:paraId="41C2CA59" w14:textId="77777777" w:rsidR="00803BA0" w:rsidRDefault="00803BA0" w:rsidP="00803BA0">
      <w:pPr>
        <w:rPr>
          <w:rFonts w:asciiTheme="minorHAnsi" w:hAnsiTheme="minorHAnsi" w:cstheme="minorHAnsi"/>
          <w:sz w:val="24"/>
          <w:szCs w:val="24"/>
        </w:rPr>
      </w:pPr>
      <w:r w:rsidRPr="00AA1C1B">
        <w:rPr>
          <w:rFonts w:asciiTheme="minorHAnsi" w:hAnsiTheme="minorHAnsi" w:cstheme="minorHAnsi"/>
          <w:sz w:val="24"/>
          <w:szCs w:val="24"/>
        </w:rPr>
        <w:t xml:space="preserve">Tilbudet skal ikke overskride 7 sider. </w:t>
      </w:r>
      <w:proofErr w:type="spellStart"/>
      <w:r w:rsidRPr="00AA1C1B">
        <w:rPr>
          <w:rFonts w:asciiTheme="minorHAnsi" w:hAnsiTheme="minorHAnsi" w:cstheme="minorHAnsi"/>
          <w:sz w:val="24"/>
          <w:szCs w:val="24"/>
        </w:rPr>
        <w:t>CVer</w:t>
      </w:r>
      <w:proofErr w:type="spellEnd"/>
      <w:r w:rsidRPr="00AA1C1B">
        <w:rPr>
          <w:rFonts w:asciiTheme="minorHAnsi" w:hAnsiTheme="minorHAnsi" w:cstheme="minorHAnsi"/>
          <w:sz w:val="24"/>
          <w:szCs w:val="24"/>
        </w:rPr>
        <w:t xml:space="preserve"> og utfylt kompetansetabell kommer i tillegg til dette. </w:t>
      </w:r>
    </w:p>
    <w:p w14:paraId="1C4C0748" w14:textId="77777777" w:rsidR="00AA1C1B" w:rsidRPr="00AA1C1B" w:rsidRDefault="00AA1C1B" w:rsidP="00803BA0">
      <w:pPr>
        <w:rPr>
          <w:rFonts w:asciiTheme="minorHAnsi" w:hAnsiTheme="minorHAnsi" w:cstheme="minorHAnsi"/>
          <w:sz w:val="24"/>
          <w:szCs w:val="24"/>
        </w:rPr>
      </w:pPr>
    </w:p>
    <w:p w14:paraId="4B301633" w14:textId="77777777" w:rsidR="00D21B83" w:rsidRPr="00CC4297" w:rsidRDefault="00A1257D" w:rsidP="00A1257D">
      <w:pPr>
        <w:pStyle w:val="Overskrift1"/>
        <w:rPr>
          <w:rFonts w:asciiTheme="minorHAnsi" w:hAnsiTheme="minorHAnsi" w:cstheme="minorHAnsi"/>
        </w:rPr>
      </w:pPr>
      <w:bookmarkStart w:id="53" w:name="_Toc181105611"/>
      <w:bookmarkStart w:id="54" w:name="_Toc181105655"/>
      <w:bookmarkStart w:id="55" w:name="_Toc181105639"/>
      <w:bookmarkStart w:id="56" w:name="_Toc181105627"/>
      <w:bookmarkStart w:id="57" w:name="_Toc181105657"/>
      <w:bookmarkStart w:id="58" w:name="_Toc181105635"/>
      <w:bookmarkStart w:id="59" w:name="_Toc181105659"/>
      <w:bookmarkStart w:id="60" w:name="_Toc181105643"/>
      <w:bookmarkStart w:id="61" w:name="_Toc181105607"/>
      <w:bookmarkStart w:id="62" w:name="_Toc181105620"/>
      <w:bookmarkStart w:id="63" w:name="_Toc181105624"/>
      <w:bookmarkStart w:id="64" w:name="_Toc181105625"/>
      <w:bookmarkStart w:id="65" w:name="_Toc181105631"/>
      <w:bookmarkStart w:id="66" w:name="_Toc181105651"/>
      <w:bookmarkStart w:id="67" w:name="_Toc181105615"/>
      <w:bookmarkStart w:id="68" w:name="_Toc181105647"/>
      <w:bookmarkStart w:id="69" w:name="_Toc181105616"/>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CC4297">
        <w:rPr>
          <w:rFonts w:asciiTheme="minorHAnsi" w:hAnsiTheme="minorHAnsi" w:cstheme="minorHAnsi"/>
        </w:rPr>
        <w:lastRenderedPageBreak/>
        <w:t xml:space="preserve"> </w:t>
      </w:r>
      <w:bookmarkStart w:id="70" w:name="_Toc117577572"/>
      <w:r w:rsidR="007343FF" w:rsidRPr="00CC4297">
        <w:rPr>
          <w:rFonts w:asciiTheme="minorHAnsi" w:hAnsiTheme="minorHAnsi" w:cstheme="minorHAnsi"/>
        </w:rPr>
        <w:t>Innlevering av tilbud og tilbudsutforming</w:t>
      </w:r>
      <w:bookmarkEnd w:id="70"/>
      <w:r w:rsidR="00D21B83" w:rsidRPr="00CC4297">
        <w:rPr>
          <w:rFonts w:asciiTheme="minorHAnsi" w:hAnsiTheme="minorHAnsi" w:cstheme="minorHAnsi"/>
        </w:rPr>
        <w:t xml:space="preserve"> </w:t>
      </w:r>
    </w:p>
    <w:p w14:paraId="05B3FF29" w14:textId="0F49185B" w:rsidR="00823E73" w:rsidRPr="00921C30" w:rsidRDefault="00823E73" w:rsidP="2697CAC7">
      <w:pPr>
        <w:rPr>
          <w:rFonts w:asciiTheme="minorHAnsi" w:hAnsiTheme="minorHAnsi" w:cstheme="minorBidi"/>
          <w:sz w:val="24"/>
          <w:szCs w:val="24"/>
        </w:rPr>
      </w:pPr>
      <w:bookmarkStart w:id="71" w:name="_Toc165189794"/>
      <w:r w:rsidRPr="2697CAC7">
        <w:rPr>
          <w:rFonts w:asciiTheme="minorHAnsi" w:hAnsiTheme="minorHAnsi" w:cstheme="minorBidi"/>
          <w:sz w:val="24"/>
          <w:szCs w:val="24"/>
        </w:rPr>
        <w:t xml:space="preserve">Tilbudet skal leveres </w:t>
      </w:r>
      <w:r w:rsidR="007C78C2" w:rsidRPr="2697CAC7">
        <w:rPr>
          <w:rFonts w:asciiTheme="minorHAnsi" w:hAnsiTheme="minorHAnsi" w:cstheme="minorBidi"/>
          <w:sz w:val="24"/>
          <w:szCs w:val="24"/>
        </w:rPr>
        <w:t>til</w:t>
      </w:r>
      <w:r w:rsidR="6340BAF9" w:rsidRPr="2697CAC7">
        <w:rPr>
          <w:rFonts w:asciiTheme="minorHAnsi" w:hAnsiTheme="minorHAnsi" w:cstheme="minorBidi"/>
          <w:sz w:val="24"/>
          <w:szCs w:val="24"/>
        </w:rPr>
        <w:t xml:space="preserve"> oppdragsgivers KGV</w:t>
      </w:r>
      <w:r w:rsidR="00776ECA">
        <w:rPr>
          <w:rFonts w:asciiTheme="minorHAnsi" w:hAnsiTheme="minorHAnsi" w:cstheme="minorBidi"/>
          <w:sz w:val="24"/>
          <w:szCs w:val="24"/>
        </w:rPr>
        <w:t>.</w:t>
      </w:r>
    </w:p>
    <w:p w14:paraId="65508DCD" w14:textId="77777777" w:rsidR="00823E73" w:rsidRPr="00921C30" w:rsidRDefault="00823E73" w:rsidP="00823E73">
      <w:pPr>
        <w:rPr>
          <w:rFonts w:asciiTheme="minorHAnsi" w:hAnsiTheme="minorHAnsi" w:cstheme="minorHAnsi"/>
          <w:sz w:val="24"/>
          <w:szCs w:val="24"/>
        </w:rPr>
      </w:pPr>
    </w:p>
    <w:p w14:paraId="15E06707" w14:textId="0EA1337C" w:rsidR="00297F4B" w:rsidRPr="00CC4297" w:rsidRDefault="00545D38" w:rsidP="00297F4B">
      <w:pPr>
        <w:pStyle w:val="Overskrift2"/>
        <w:rPr>
          <w:rFonts w:asciiTheme="minorHAnsi" w:hAnsiTheme="minorHAnsi" w:cstheme="minorHAnsi"/>
        </w:rPr>
      </w:pPr>
      <w:bookmarkStart w:id="72" w:name="_Toc117577573"/>
      <w:r w:rsidRPr="00CC4297">
        <w:rPr>
          <w:rFonts w:asciiTheme="minorHAnsi" w:hAnsiTheme="minorHAnsi" w:cstheme="minorHAnsi"/>
        </w:rPr>
        <w:t>Tilbudets utforming</w:t>
      </w:r>
      <w:bookmarkEnd w:id="72"/>
    </w:p>
    <w:p w14:paraId="7FC3EE55" w14:textId="0BDC1A0F" w:rsidR="00823E73" w:rsidRDefault="00823E73" w:rsidP="002C1018">
      <w:pPr>
        <w:rPr>
          <w:ins w:id="73" w:author="Marlene Mari Lidström Gjertsen" w:date="2026-05-20T12:56:00Z" w16du:dateUtc="2026-05-20T10:56:00Z"/>
          <w:rFonts w:asciiTheme="minorHAnsi" w:hAnsiTheme="minorHAnsi" w:cstheme="minorHAnsi"/>
          <w:sz w:val="24"/>
          <w:szCs w:val="24"/>
        </w:rPr>
      </w:pPr>
      <w:r w:rsidRPr="00921C30">
        <w:rPr>
          <w:rFonts w:asciiTheme="minorHAnsi" w:hAnsiTheme="minorHAnsi" w:cstheme="minorHAnsi"/>
          <w:sz w:val="24"/>
          <w:szCs w:val="24"/>
        </w:rPr>
        <w:t xml:space="preserve">Tilbudet skal i sin helhet leveres etter den utformingen det elektroniske systemet for innlevering angir, innen tilbudsfristen. </w:t>
      </w:r>
    </w:p>
    <w:p w14:paraId="660FAD18" w14:textId="77777777" w:rsidR="00AA1C1B" w:rsidRPr="00921C30" w:rsidRDefault="00AA1C1B" w:rsidP="002C1018">
      <w:pPr>
        <w:rPr>
          <w:rFonts w:asciiTheme="minorHAnsi" w:hAnsiTheme="minorHAnsi" w:cstheme="minorHAnsi"/>
          <w:sz w:val="24"/>
          <w:szCs w:val="24"/>
        </w:rPr>
      </w:pPr>
    </w:p>
    <w:bookmarkEnd w:id="71"/>
    <w:p w14:paraId="63AC13F9" w14:textId="5BE33665" w:rsidR="007258B2" w:rsidRDefault="0026492B" w:rsidP="00277AD5">
      <w:pPr>
        <w:spacing w:line="240" w:lineRule="auto"/>
        <w:rPr>
          <w:rFonts w:asciiTheme="minorHAnsi" w:hAnsiTheme="minorHAnsi" w:cstheme="minorHAnsi"/>
          <w:sz w:val="24"/>
          <w:szCs w:val="24"/>
        </w:rPr>
      </w:pPr>
      <w:r>
        <w:rPr>
          <w:rFonts w:asciiTheme="minorHAnsi" w:hAnsiTheme="minorHAnsi" w:cstheme="minorHAnsi"/>
          <w:sz w:val="24"/>
          <w:szCs w:val="24"/>
        </w:rPr>
        <w:t>Tilbudet skal</w:t>
      </w:r>
      <w:r w:rsidR="006A01B9">
        <w:rPr>
          <w:rFonts w:asciiTheme="minorHAnsi" w:hAnsiTheme="minorHAnsi" w:cstheme="minorHAnsi"/>
          <w:sz w:val="24"/>
          <w:szCs w:val="24"/>
        </w:rPr>
        <w:t xml:space="preserve"> inneholde tilbudsbrev med ak</w:t>
      </w:r>
      <w:r w:rsidR="00197822">
        <w:rPr>
          <w:rFonts w:asciiTheme="minorHAnsi" w:hAnsiTheme="minorHAnsi" w:cstheme="minorHAnsi"/>
          <w:sz w:val="24"/>
          <w:szCs w:val="24"/>
        </w:rPr>
        <w:t>s</w:t>
      </w:r>
      <w:r w:rsidR="006A01B9">
        <w:rPr>
          <w:rFonts w:asciiTheme="minorHAnsi" w:hAnsiTheme="minorHAnsi" w:cstheme="minorHAnsi"/>
          <w:sz w:val="24"/>
          <w:szCs w:val="24"/>
        </w:rPr>
        <w:t xml:space="preserve">ept av kontraktsbetingelser, eventuelt begrunne hvorfor </w:t>
      </w:r>
      <w:r w:rsidR="00197822">
        <w:rPr>
          <w:rFonts w:asciiTheme="minorHAnsi" w:hAnsiTheme="minorHAnsi" w:cstheme="minorHAnsi"/>
          <w:sz w:val="24"/>
          <w:szCs w:val="24"/>
        </w:rPr>
        <w:t>dere ikke aksepterer. Akseptere vedståelsesfristen, dersom den ikke kommenteres vil den anses som akseptert</w:t>
      </w:r>
      <w:r w:rsidR="002E0987">
        <w:rPr>
          <w:rFonts w:asciiTheme="minorHAnsi" w:hAnsiTheme="minorHAnsi" w:cstheme="minorHAnsi"/>
          <w:sz w:val="24"/>
          <w:szCs w:val="24"/>
        </w:rPr>
        <w:t xml:space="preserve">. </w:t>
      </w:r>
      <w:r w:rsidR="006D13CA">
        <w:rPr>
          <w:rFonts w:asciiTheme="minorHAnsi" w:hAnsiTheme="minorHAnsi" w:cstheme="minorHAnsi"/>
          <w:sz w:val="24"/>
          <w:szCs w:val="24"/>
        </w:rPr>
        <w:t>Oppfyllelse av kvalifikasjonskriterier med dokumentasjonskrav</w:t>
      </w:r>
      <w:r w:rsidR="005E2A58">
        <w:rPr>
          <w:rFonts w:asciiTheme="minorHAnsi" w:hAnsiTheme="minorHAnsi" w:cstheme="minorHAnsi"/>
          <w:sz w:val="24"/>
          <w:szCs w:val="24"/>
        </w:rPr>
        <w:t>. Det skal også inneholde egenerklæring på oppfyllelse av krav om skatteattest og erfaringskrav.</w:t>
      </w:r>
    </w:p>
    <w:p w14:paraId="4F830198" w14:textId="77777777" w:rsidR="00E975CD" w:rsidRPr="00277AD5" w:rsidRDefault="00E975CD" w:rsidP="00277AD5">
      <w:pPr>
        <w:spacing w:line="240" w:lineRule="auto"/>
        <w:rPr>
          <w:rFonts w:asciiTheme="minorHAnsi" w:hAnsiTheme="minorHAnsi" w:cstheme="minorHAnsi"/>
          <w:sz w:val="24"/>
          <w:szCs w:val="24"/>
        </w:rPr>
      </w:pPr>
    </w:p>
    <w:p w14:paraId="5B87314A" w14:textId="74CF4BD2" w:rsidR="007258B2" w:rsidRPr="008D036E" w:rsidRDefault="007258B2" w:rsidP="007258B2">
      <w:pPr>
        <w:pStyle w:val="Overskrift1"/>
        <w:rPr>
          <w:rFonts w:asciiTheme="minorHAnsi" w:hAnsiTheme="minorHAnsi" w:cstheme="minorHAnsi"/>
        </w:rPr>
      </w:pPr>
      <w:bookmarkStart w:id="74" w:name="_Toc117577575"/>
      <w:r w:rsidRPr="008D036E">
        <w:rPr>
          <w:rFonts w:asciiTheme="minorHAnsi" w:hAnsiTheme="minorHAnsi" w:cstheme="minorHAnsi"/>
        </w:rPr>
        <w:t>Vedlegg</w:t>
      </w:r>
      <w:bookmarkEnd w:id="74"/>
    </w:p>
    <w:p w14:paraId="6C7ACB0F" w14:textId="5DF2E746" w:rsidR="007258B2" w:rsidRPr="0026492B" w:rsidRDefault="007258B2" w:rsidP="001037DF">
      <w:pPr>
        <w:numPr>
          <w:ilvl w:val="0"/>
          <w:numId w:val="5"/>
        </w:numPr>
        <w:rPr>
          <w:rFonts w:asciiTheme="minorHAnsi" w:hAnsiTheme="minorHAnsi" w:cstheme="minorHAnsi"/>
          <w:sz w:val="24"/>
          <w:szCs w:val="24"/>
        </w:rPr>
      </w:pPr>
      <w:r w:rsidRPr="0026492B">
        <w:rPr>
          <w:rFonts w:asciiTheme="minorHAnsi" w:hAnsiTheme="minorHAnsi" w:cstheme="minorHAnsi"/>
          <w:sz w:val="24"/>
          <w:szCs w:val="24"/>
        </w:rPr>
        <w:t>Kontrakt</w:t>
      </w:r>
      <w:r w:rsidR="00116A78">
        <w:rPr>
          <w:rFonts w:asciiTheme="minorHAnsi" w:hAnsiTheme="minorHAnsi" w:cstheme="minorHAnsi"/>
          <w:sz w:val="24"/>
          <w:szCs w:val="24"/>
        </w:rPr>
        <w:t>smal SSA-F 2026</w:t>
      </w:r>
      <w:r w:rsidRPr="0026492B">
        <w:rPr>
          <w:rFonts w:asciiTheme="minorHAnsi" w:hAnsiTheme="minorHAnsi" w:cstheme="minorHAnsi"/>
          <w:sz w:val="24"/>
          <w:szCs w:val="24"/>
        </w:rPr>
        <w:t xml:space="preserve"> </w:t>
      </w:r>
    </w:p>
    <w:p w14:paraId="29B459EC" w14:textId="2387511A" w:rsidR="001A4DD8" w:rsidRPr="0026492B" w:rsidRDefault="001A4DD8" w:rsidP="001037DF">
      <w:pPr>
        <w:numPr>
          <w:ilvl w:val="0"/>
          <w:numId w:val="5"/>
        </w:numPr>
        <w:rPr>
          <w:rFonts w:asciiTheme="minorHAnsi" w:hAnsiTheme="minorHAnsi" w:cstheme="minorHAnsi"/>
          <w:sz w:val="24"/>
          <w:szCs w:val="24"/>
        </w:rPr>
      </w:pPr>
      <w:proofErr w:type="spellStart"/>
      <w:r w:rsidRPr="0026492B">
        <w:rPr>
          <w:rFonts w:asciiTheme="minorHAnsi" w:hAnsiTheme="minorHAnsi" w:cstheme="minorHAnsi"/>
          <w:sz w:val="24"/>
          <w:szCs w:val="24"/>
        </w:rPr>
        <w:t>CVmal</w:t>
      </w:r>
      <w:proofErr w:type="spellEnd"/>
      <w:r w:rsidRPr="0026492B">
        <w:rPr>
          <w:rFonts w:asciiTheme="minorHAnsi" w:hAnsiTheme="minorHAnsi" w:cstheme="minorHAnsi"/>
          <w:sz w:val="24"/>
          <w:szCs w:val="24"/>
        </w:rPr>
        <w:t xml:space="preserve"> </w:t>
      </w:r>
      <w:r w:rsidR="00531CBE">
        <w:rPr>
          <w:rFonts w:asciiTheme="minorHAnsi" w:hAnsiTheme="minorHAnsi" w:cstheme="minorHAnsi"/>
          <w:sz w:val="24"/>
          <w:szCs w:val="24"/>
        </w:rPr>
        <w:t xml:space="preserve">og kompetansetabell </w:t>
      </w:r>
    </w:p>
    <w:p w14:paraId="6DBBBD1B" w14:textId="773F9430" w:rsidR="001A4DD8" w:rsidRDefault="001A4DD8" w:rsidP="001037DF">
      <w:pPr>
        <w:numPr>
          <w:ilvl w:val="0"/>
          <w:numId w:val="5"/>
        </w:numPr>
        <w:rPr>
          <w:rFonts w:asciiTheme="minorHAnsi" w:hAnsiTheme="minorHAnsi" w:cstheme="minorHAnsi"/>
          <w:sz w:val="24"/>
          <w:szCs w:val="24"/>
        </w:rPr>
      </w:pPr>
      <w:r w:rsidRPr="0026492B">
        <w:rPr>
          <w:rFonts w:asciiTheme="minorHAnsi" w:hAnsiTheme="minorHAnsi" w:cstheme="minorHAnsi"/>
          <w:sz w:val="24"/>
          <w:szCs w:val="24"/>
        </w:rPr>
        <w:t xml:space="preserve">Behovsbeskrivelse </w:t>
      </w:r>
    </w:p>
    <w:p w14:paraId="53009846" w14:textId="13DE13AC" w:rsidR="00C2162D" w:rsidRPr="0026492B" w:rsidRDefault="00C2162D" w:rsidP="001037DF">
      <w:pPr>
        <w:numPr>
          <w:ilvl w:val="0"/>
          <w:numId w:val="5"/>
        </w:numPr>
        <w:rPr>
          <w:rFonts w:asciiTheme="minorHAnsi" w:hAnsiTheme="minorHAnsi" w:cstheme="minorHAnsi"/>
          <w:sz w:val="24"/>
          <w:szCs w:val="24"/>
        </w:rPr>
      </w:pPr>
      <w:r>
        <w:rPr>
          <w:rFonts w:asciiTheme="minorHAnsi" w:hAnsiTheme="minorHAnsi" w:cstheme="minorHAnsi"/>
          <w:sz w:val="24"/>
          <w:szCs w:val="24"/>
        </w:rPr>
        <w:t>Mal for tilbudsbrev</w:t>
      </w:r>
    </w:p>
    <w:p w14:paraId="7741B8AA" w14:textId="77777777" w:rsidR="003A5524" w:rsidRPr="008D036E" w:rsidRDefault="003A5524" w:rsidP="003A5524">
      <w:pPr>
        <w:rPr>
          <w:rFonts w:asciiTheme="minorHAnsi" w:hAnsiTheme="minorHAnsi" w:cstheme="minorHAnsi"/>
          <w:sz w:val="24"/>
          <w:szCs w:val="24"/>
          <w:highlight w:val="yellow"/>
        </w:rPr>
      </w:pPr>
    </w:p>
    <w:p w14:paraId="3C62039D" w14:textId="74EE776F" w:rsidR="003A5524" w:rsidRPr="00277AD5" w:rsidRDefault="003A5524" w:rsidP="003A5524">
      <w:pPr>
        <w:rPr>
          <w:rFonts w:asciiTheme="minorHAnsi" w:hAnsiTheme="minorHAnsi" w:cstheme="minorHAnsi"/>
        </w:rPr>
      </w:pPr>
    </w:p>
    <w:sectPr w:rsidR="003A5524" w:rsidRPr="00277AD5" w:rsidSect="00F50462">
      <w:footerReference w:type="even" r:id="rId10"/>
      <w:footerReference w:type="default" r:id="rId11"/>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8C3E1" w14:textId="77777777" w:rsidR="00EF4145" w:rsidRDefault="00EF4145">
      <w:r>
        <w:separator/>
      </w:r>
    </w:p>
  </w:endnote>
  <w:endnote w:type="continuationSeparator" w:id="0">
    <w:p w14:paraId="2AC6527E" w14:textId="77777777" w:rsidR="00EF4145" w:rsidRDefault="00EF4145">
      <w:r>
        <w:continuationSeparator/>
      </w:r>
    </w:p>
  </w:endnote>
  <w:endnote w:type="continuationNotice" w:id="1">
    <w:p w14:paraId="54ABA363" w14:textId="77777777" w:rsidR="00EF4145" w:rsidRDefault="00EF414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29112" w14:textId="77777777" w:rsidR="00EC574F" w:rsidRDefault="00EC574F"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66B429B7" w14:textId="77777777" w:rsidR="00EC574F" w:rsidRDefault="00EC574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4C3E3" w14:textId="7990D8BC" w:rsidR="00384231" w:rsidRDefault="00384231">
    <w:pPr>
      <w:pStyle w:val="Bunntekst"/>
    </w:pPr>
    <w:r>
      <w:t xml:space="preserve">Versjon </w:t>
    </w:r>
    <w:proofErr w:type="gramStart"/>
    <w:r w:rsidR="00251AC2">
      <w:t>oktober</w:t>
    </w:r>
    <w:r w:rsidR="002F7AC1">
      <w:t xml:space="preserve"> </w:t>
    </w:r>
    <w:r w:rsidR="00D85CB6">
      <w:t xml:space="preserve"> 2022</w:t>
    </w:r>
    <w:proofErr w:type="gramEnd"/>
  </w:p>
  <w:p w14:paraId="4A2BA81E" w14:textId="77777777" w:rsidR="00EC574F" w:rsidRDefault="00EC574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D9A9F" w14:textId="77777777" w:rsidR="00EF4145" w:rsidRDefault="00EF4145">
      <w:r>
        <w:separator/>
      </w:r>
    </w:p>
  </w:footnote>
  <w:footnote w:type="continuationSeparator" w:id="0">
    <w:p w14:paraId="529556A8" w14:textId="77777777" w:rsidR="00EF4145" w:rsidRDefault="00EF4145">
      <w:r>
        <w:continuationSeparator/>
      </w:r>
    </w:p>
  </w:footnote>
  <w:footnote w:type="continuationNotice" w:id="1">
    <w:p w14:paraId="5FF4216C" w14:textId="77777777" w:rsidR="00EF4145" w:rsidRDefault="00EF414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8BCF038"/>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125C757E"/>
    <w:multiLevelType w:val="hybridMultilevel"/>
    <w:tmpl w:val="9A8EC6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31C1A26"/>
    <w:multiLevelType w:val="hybridMultilevel"/>
    <w:tmpl w:val="7B341F3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97F5731"/>
    <w:multiLevelType w:val="hybridMultilevel"/>
    <w:tmpl w:val="6A8A87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7"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A3003C4"/>
    <w:multiLevelType w:val="hybridMultilevel"/>
    <w:tmpl w:val="4C24730C"/>
    <w:lvl w:ilvl="0" w:tplc="8D14E41A">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788B3BFE"/>
    <w:multiLevelType w:val="hybridMultilevel"/>
    <w:tmpl w:val="2F042658"/>
    <w:lvl w:ilvl="0" w:tplc="DDBAB07C">
      <w:start w:val="20"/>
      <w:numFmt w:val="bullet"/>
      <w:lvlText w:val=""/>
      <w:lvlJc w:val="left"/>
      <w:pPr>
        <w:ind w:left="720" w:hanging="360"/>
      </w:pPr>
      <w:rPr>
        <w:rFonts w:ascii="Symbol" w:eastAsia="Times New Roman" w:hAnsi="Symbol" w:cs="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3"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4" w15:restartNumberingAfterBreak="0">
    <w:nsid w:val="7B745445"/>
    <w:multiLevelType w:val="hybridMultilevel"/>
    <w:tmpl w:val="5726BC2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1009722879">
    <w:abstractNumId w:val="6"/>
  </w:num>
  <w:num w:numId="2" w16cid:durableId="1036348490">
    <w:abstractNumId w:val="4"/>
  </w:num>
  <w:num w:numId="3" w16cid:durableId="1074546073">
    <w:abstractNumId w:val="3"/>
  </w:num>
  <w:num w:numId="4" w16cid:durableId="1189222256">
    <w:abstractNumId w:val="10"/>
  </w:num>
  <w:num w:numId="5" w16cid:durableId="1315257452">
    <w:abstractNumId w:val="8"/>
  </w:num>
  <w:num w:numId="6" w16cid:durableId="159202549">
    <w:abstractNumId w:val="0"/>
  </w:num>
  <w:num w:numId="7" w16cid:durableId="1644697223">
    <w:abstractNumId w:val="13"/>
  </w:num>
  <w:num w:numId="8" w16cid:durableId="20737711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1492402">
    <w:abstractNumId w:val="11"/>
  </w:num>
  <w:num w:numId="10" w16cid:durableId="314912863">
    <w:abstractNumId w:val="7"/>
  </w:num>
  <w:num w:numId="11" w16cid:durableId="3737021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7362147">
    <w:abstractNumId w:val="6"/>
  </w:num>
  <w:num w:numId="13" w16cid:durableId="4794556">
    <w:abstractNumId w:val="6"/>
  </w:num>
  <w:num w:numId="14" w16cid:durableId="5993342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6504432">
    <w:abstractNumId w:val="9"/>
  </w:num>
  <w:num w:numId="16" w16cid:durableId="881404856">
    <w:abstractNumId w:val="1"/>
  </w:num>
  <w:num w:numId="17" w16cid:durableId="901217211">
    <w:abstractNumId w:val="5"/>
  </w:num>
  <w:num w:numId="18" w16cid:durableId="1189101614">
    <w:abstractNumId w:val="2"/>
  </w:num>
  <w:num w:numId="19" w16cid:durableId="507185094">
    <w:abstractNumId w:val="12"/>
  </w:num>
  <w:num w:numId="20" w16cid:durableId="97943546">
    <w:abstractNumId w:val="1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lene Mari Lidström Gjertsen">
    <w15:presenceInfo w15:providerId="AD" w15:userId="S::marlenemari.lidstrom@bufdir.no::c0cccf06-56b2-465e-95d1-3da7c5de1c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3814"/>
    <w:rsid w:val="00005024"/>
    <w:rsid w:val="00010D8D"/>
    <w:rsid w:val="00011B9B"/>
    <w:rsid w:val="00011F78"/>
    <w:rsid w:val="00012E75"/>
    <w:rsid w:val="000131F0"/>
    <w:rsid w:val="00013290"/>
    <w:rsid w:val="000133A7"/>
    <w:rsid w:val="000147A7"/>
    <w:rsid w:val="000153F5"/>
    <w:rsid w:val="00017AC6"/>
    <w:rsid w:val="00020597"/>
    <w:rsid w:val="000262C2"/>
    <w:rsid w:val="00026FE3"/>
    <w:rsid w:val="00030902"/>
    <w:rsid w:val="00031F58"/>
    <w:rsid w:val="00033707"/>
    <w:rsid w:val="00034D28"/>
    <w:rsid w:val="00035AB8"/>
    <w:rsid w:val="00040BFE"/>
    <w:rsid w:val="00042474"/>
    <w:rsid w:val="00043437"/>
    <w:rsid w:val="000435A7"/>
    <w:rsid w:val="000438BD"/>
    <w:rsid w:val="00043CE6"/>
    <w:rsid w:val="00044786"/>
    <w:rsid w:val="00047576"/>
    <w:rsid w:val="0005024E"/>
    <w:rsid w:val="000518F4"/>
    <w:rsid w:val="0005331B"/>
    <w:rsid w:val="00053FE3"/>
    <w:rsid w:val="000545A6"/>
    <w:rsid w:val="00054F98"/>
    <w:rsid w:val="000555DF"/>
    <w:rsid w:val="00055749"/>
    <w:rsid w:val="00060CBE"/>
    <w:rsid w:val="000618C6"/>
    <w:rsid w:val="00064021"/>
    <w:rsid w:val="00064046"/>
    <w:rsid w:val="000657A1"/>
    <w:rsid w:val="0006606F"/>
    <w:rsid w:val="00066387"/>
    <w:rsid w:val="00066CC6"/>
    <w:rsid w:val="000677A4"/>
    <w:rsid w:val="00071205"/>
    <w:rsid w:val="00072A4C"/>
    <w:rsid w:val="00072DD3"/>
    <w:rsid w:val="0007719C"/>
    <w:rsid w:val="00077E9C"/>
    <w:rsid w:val="00080625"/>
    <w:rsid w:val="00081ACB"/>
    <w:rsid w:val="00082B2F"/>
    <w:rsid w:val="000836D5"/>
    <w:rsid w:val="000847AE"/>
    <w:rsid w:val="000850E9"/>
    <w:rsid w:val="00087B84"/>
    <w:rsid w:val="000903E9"/>
    <w:rsid w:val="00090811"/>
    <w:rsid w:val="00091C16"/>
    <w:rsid w:val="00092026"/>
    <w:rsid w:val="00095295"/>
    <w:rsid w:val="00095659"/>
    <w:rsid w:val="00095F36"/>
    <w:rsid w:val="00096777"/>
    <w:rsid w:val="00096F50"/>
    <w:rsid w:val="00097745"/>
    <w:rsid w:val="000A05D4"/>
    <w:rsid w:val="000A310E"/>
    <w:rsid w:val="000A3ACF"/>
    <w:rsid w:val="000A4550"/>
    <w:rsid w:val="000A5F37"/>
    <w:rsid w:val="000B07A6"/>
    <w:rsid w:val="000B1457"/>
    <w:rsid w:val="000B1EC2"/>
    <w:rsid w:val="000B1F87"/>
    <w:rsid w:val="000B305D"/>
    <w:rsid w:val="000B34AC"/>
    <w:rsid w:val="000B49DC"/>
    <w:rsid w:val="000B7169"/>
    <w:rsid w:val="000C0469"/>
    <w:rsid w:val="000C05F0"/>
    <w:rsid w:val="000C0BFD"/>
    <w:rsid w:val="000C1E29"/>
    <w:rsid w:val="000C5DD3"/>
    <w:rsid w:val="000C7D99"/>
    <w:rsid w:val="000C7E9B"/>
    <w:rsid w:val="000D1122"/>
    <w:rsid w:val="000D12C1"/>
    <w:rsid w:val="000D1875"/>
    <w:rsid w:val="000D2B62"/>
    <w:rsid w:val="000D3A52"/>
    <w:rsid w:val="000D3F15"/>
    <w:rsid w:val="000D3FF6"/>
    <w:rsid w:val="000D4748"/>
    <w:rsid w:val="000E3147"/>
    <w:rsid w:val="000E471C"/>
    <w:rsid w:val="000E4AE2"/>
    <w:rsid w:val="000E5C32"/>
    <w:rsid w:val="000F0336"/>
    <w:rsid w:val="000F0776"/>
    <w:rsid w:val="000F13B7"/>
    <w:rsid w:val="000F3B41"/>
    <w:rsid w:val="000F4248"/>
    <w:rsid w:val="000F5186"/>
    <w:rsid w:val="000F6276"/>
    <w:rsid w:val="000F663E"/>
    <w:rsid w:val="000F6718"/>
    <w:rsid w:val="000F755C"/>
    <w:rsid w:val="00103228"/>
    <w:rsid w:val="001037DF"/>
    <w:rsid w:val="00105080"/>
    <w:rsid w:val="0010576F"/>
    <w:rsid w:val="00106C99"/>
    <w:rsid w:val="00110C35"/>
    <w:rsid w:val="00112964"/>
    <w:rsid w:val="00116A78"/>
    <w:rsid w:val="00117FAE"/>
    <w:rsid w:val="00120307"/>
    <w:rsid w:val="00121023"/>
    <w:rsid w:val="001212BF"/>
    <w:rsid w:val="00122545"/>
    <w:rsid w:val="00122E07"/>
    <w:rsid w:val="00123559"/>
    <w:rsid w:val="0012420E"/>
    <w:rsid w:val="001252BE"/>
    <w:rsid w:val="00126FD4"/>
    <w:rsid w:val="00127F42"/>
    <w:rsid w:val="001305DA"/>
    <w:rsid w:val="00130B75"/>
    <w:rsid w:val="0013249B"/>
    <w:rsid w:val="00133132"/>
    <w:rsid w:val="00134AB2"/>
    <w:rsid w:val="00135061"/>
    <w:rsid w:val="0013567F"/>
    <w:rsid w:val="0013589B"/>
    <w:rsid w:val="001365E8"/>
    <w:rsid w:val="00140512"/>
    <w:rsid w:val="001408F3"/>
    <w:rsid w:val="001414F4"/>
    <w:rsid w:val="00142D7B"/>
    <w:rsid w:val="00142E8C"/>
    <w:rsid w:val="00143206"/>
    <w:rsid w:val="0014711E"/>
    <w:rsid w:val="00150071"/>
    <w:rsid w:val="0015246E"/>
    <w:rsid w:val="00152530"/>
    <w:rsid w:val="00153457"/>
    <w:rsid w:val="00160E54"/>
    <w:rsid w:val="00160F07"/>
    <w:rsid w:val="00161DF4"/>
    <w:rsid w:val="00164B55"/>
    <w:rsid w:val="00165B77"/>
    <w:rsid w:val="001708C2"/>
    <w:rsid w:val="00171AFD"/>
    <w:rsid w:val="00171CDA"/>
    <w:rsid w:val="001731E2"/>
    <w:rsid w:val="00174BFE"/>
    <w:rsid w:val="00174C9C"/>
    <w:rsid w:val="001758D9"/>
    <w:rsid w:val="00175B69"/>
    <w:rsid w:val="001760CC"/>
    <w:rsid w:val="001770AB"/>
    <w:rsid w:val="00180B69"/>
    <w:rsid w:val="0018393F"/>
    <w:rsid w:val="00183AB5"/>
    <w:rsid w:val="00183CF3"/>
    <w:rsid w:val="00184F83"/>
    <w:rsid w:val="0018559D"/>
    <w:rsid w:val="001875C6"/>
    <w:rsid w:val="00187C8F"/>
    <w:rsid w:val="00190C8C"/>
    <w:rsid w:val="001930CC"/>
    <w:rsid w:val="00193F2E"/>
    <w:rsid w:val="00194CF6"/>
    <w:rsid w:val="00197822"/>
    <w:rsid w:val="001A0ABA"/>
    <w:rsid w:val="001A1725"/>
    <w:rsid w:val="001A1D75"/>
    <w:rsid w:val="001A4C9B"/>
    <w:rsid w:val="001A4DD8"/>
    <w:rsid w:val="001A6D6D"/>
    <w:rsid w:val="001B0806"/>
    <w:rsid w:val="001B5DDF"/>
    <w:rsid w:val="001B6F27"/>
    <w:rsid w:val="001B7590"/>
    <w:rsid w:val="001C0944"/>
    <w:rsid w:val="001C3A49"/>
    <w:rsid w:val="001C5483"/>
    <w:rsid w:val="001D0896"/>
    <w:rsid w:val="001D12A0"/>
    <w:rsid w:val="001D12D5"/>
    <w:rsid w:val="001D273A"/>
    <w:rsid w:val="001D2D99"/>
    <w:rsid w:val="001D4653"/>
    <w:rsid w:val="001D4CE6"/>
    <w:rsid w:val="001D6977"/>
    <w:rsid w:val="001D6B2E"/>
    <w:rsid w:val="001D6BCF"/>
    <w:rsid w:val="001D71F4"/>
    <w:rsid w:val="001D792A"/>
    <w:rsid w:val="001E02EA"/>
    <w:rsid w:val="001E427E"/>
    <w:rsid w:val="001E6621"/>
    <w:rsid w:val="001F01D4"/>
    <w:rsid w:val="001F0F35"/>
    <w:rsid w:val="001F2066"/>
    <w:rsid w:val="001F2E7C"/>
    <w:rsid w:val="001F4632"/>
    <w:rsid w:val="001F673B"/>
    <w:rsid w:val="002027AD"/>
    <w:rsid w:val="00205C32"/>
    <w:rsid w:val="00206092"/>
    <w:rsid w:val="0020749B"/>
    <w:rsid w:val="00214372"/>
    <w:rsid w:val="0021467E"/>
    <w:rsid w:val="00214B60"/>
    <w:rsid w:val="002150B2"/>
    <w:rsid w:val="0022130F"/>
    <w:rsid w:val="002215E3"/>
    <w:rsid w:val="002216DE"/>
    <w:rsid w:val="00221EB8"/>
    <w:rsid w:val="00225639"/>
    <w:rsid w:val="002270F8"/>
    <w:rsid w:val="0022779C"/>
    <w:rsid w:val="00227EC4"/>
    <w:rsid w:val="00231BE6"/>
    <w:rsid w:val="0023267B"/>
    <w:rsid w:val="00233726"/>
    <w:rsid w:val="00235297"/>
    <w:rsid w:val="00235BA9"/>
    <w:rsid w:val="0023744E"/>
    <w:rsid w:val="002406EC"/>
    <w:rsid w:val="00241461"/>
    <w:rsid w:val="002418E7"/>
    <w:rsid w:val="00242ADF"/>
    <w:rsid w:val="00243071"/>
    <w:rsid w:val="00243BCF"/>
    <w:rsid w:val="00243CCE"/>
    <w:rsid w:val="00245BD4"/>
    <w:rsid w:val="00246F06"/>
    <w:rsid w:val="002479D1"/>
    <w:rsid w:val="0025172B"/>
    <w:rsid w:val="00251AC2"/>
    <w:rsid w:val="00251D16"/>
    <w:rsid w:val="00252552"/>
    <w:rsid w:val="002525B4"/>
    <w:rsid w:val="00252A75"/>
    <w:rsid w:val="0025548B"/>
    <w:rsid w:val="0026262E"/>
    <w:rsid w:val="00262CAF"/>
    <w:rsid w:val="002637B7"/>
    <w:rsid w:val="00263917"/>
    <w:rsid w:val="0026492B"/>
    <w:rsid w:val="002670BB"/>
    <w:rsid w:val="00267705"/>
    <w:rsid w:val="002724AF"/>
    <w:rsid w:val="00273EE0"/>
    <w:rsid w:val="00274E63"/>
    <w:rsid w:val="002750F7"/>
    <w:rsid w:val="00275577"/>
    <w:rsid w:val="002776DD"/>
    <w:rsid w:val="00277AD5"/>
    <w:rsid w:val="00280EEA"/>
    <w:rsid w:val="00280FC9"/>
    <w:rsid w:val="00281B2E"/>
    <w:rsid w:val="00283A6A"/>
    <w:rsid w:val="002840B2"/>
    <w:rsid w:val="00286010"/>
    <w:rsid w:val="002903EE"/>
    <w:rsid w:val="002907E1"/>
    <w:rsid w:val="00291139"/>
    <w:rsid w:val="00291FC6"/>
    <w:rsid w:val="00293B4B"/>
    <w:rsid w:val="00295728"/>
    <w:rsid w:val="00295962"/>
    <w:rsid w:val="0029671A"/>
    <w:rsid w:val="00296AB2"/>
    <w:rsid w:val="00297C3E"/>
    <w:rsid w:val="00297F4B"/>
    <w:rsid w:val="002A4A33"/>
    <w:rsid w:val="002A5C7F"/>
    <w:rsid w:val="002B08DF"/>
    <w:rsid w:val="002B1A15"/>
    <w:rsid w:val="002B7373"/>
    <w:rsid w:val="002C0E4D"/>
    <w:rsid w:val="002C1018"/>
    <w:rsid w:val="002C17D1"/>
    <w:rsid w:val="002C3F67"/>
    <w:rsid w:val="002C78E4"/>
    <w:rsid w:val="002D1633"/>
    <w:rsid w:val="002D3407"/>
    <w:rsid w:val="002D50CA"/>
    <w:rsid w:val="002D5A76"/>
    <w:rsid w:val="002D5CEC"/>
    <w:rsid w:val="002D6700"/>
    <w:rsid w:val="002D68F5"/>
    <w:rsid w:val="002D741D"/>
    <w:rsid w:val="002E06F8"/>
    <w:rsid w:val="002E0987"/>
    <w:rsid w:val="002E0ECF"/>
    <w:rsid w:val="002E1DF4"/>
    <w:rsid w:val="002E1EC5"/>
    <w:rsid w:val="002E368E"/>
    <w:rsid w:val="002E56F7"/>
    <w:rsid w:val="002E62B4"/>
    <w:rsid w:val="002E66E8"/>
    <w:rsid w:val="002E6B46"/>
    <w:rsid w:val="002E708A"/>
    <w:rsid w:val="002E7C3A"/>
    <w:rsid w:val="002E7E51"/>
    <w:rsid w:val="002F0675"/>
    <w:rsid w:val="002F1430"/>
    <w:rsid w:val="002F3527"/>
    <w:rsid w:val="002F634F"/>
    <w:rsid w:val="002F7AC1"/>
    <w:rsid w:val="00300182"/>
    <w:rsid w:val="00300FBB"/>
    <w:rsid w:val="00302176"/>
    <w:rsid w:val="00302969"/>
    <w:rsid w:val="00305FC2"/>
    <w:rsid w:val="00306B8A"/>
    <w:rsid w:val="00310488"/>
    <w:rsid w:val="003112AE"/>
    <w:rsid w:val="003151CD"/>
    <w:rsid w:val="00316141"/>
    <w:rsid w:val="00316704"/>
    <w:rsid w:val="00316BAA"/>
    <w:rsid w:val="00321886"/>
    <w:rsid w:val="00322F92"/>
    <w:rsid w:val="0032731E"/>
    <w:rsid w:val="003275A4"/>
    <w:rsid w:val="003306D6"/>
    <w:rsid w:val="00331434"/>
    <w:rsid w:val="00333463"/>
    <w:rsid w:val="00333875"/>
    <w:rsid w:val="003343EC"/>
    <w:rsid w:val="00334C50"/>
    <w:rsid w:val="00335864"/>
    <w:rsid w:val="003412B1"/>
    <w:rsid w:val="00341D26"/>
    <w:rsid w:val="0034467E"/>
    <w:rsid w:val="00345BED"/>
    <w:rsid w:val="003466CD"/>
    <w:rsid w:val="00346728"/>
    <w:rsid w:val="00350634"/>
    <w:rsid w:val="003518F8"/>
    <w:rsid w:val="0035297B"/>
    <w:rsid w:val="00353309"/>
    <w:rsid w:val="003536EC"/>
    <w:rsid w:val="00353A1E"/>
    <w:rsid w:val="00356451"/>
    <w:rsid w:val="003572BF"/>
    <w:rsid w:val="0035795D"/>
    <w:rsid w:val="00361B7A"/>
    <w:rsid w:val="00362334"/>
    <w:rsid w:val="0036420A"/>
    <w:rsid w:val="003648E4"/>
    <w:rsid w:val="00367018"/>
    <w:rsid w:val="003704EA"/>
    <w:rsid w:val="003727CA"/>
    <w:rsid w:val="00375FE2"/>
    <w:rsid w:val="003800E2"/>
    <w:rsid w:val="00382497"/>
    <w:rsid w:val="00383476"/>
    <w:rsid w:val="003836EA"/>
    <w:rsid w:val="00384231"/>
    <w:rsid w:val="003A00B3"/>
    <w:rsid w:val="003A0267"/>
    <w:rsid w:val="003A5524"/>
    <w:rsid w:val="003A5D05"/>
    <w:rsid w:val="003B2DA0"/>
    <w:rsid w:val="003B32ED"/>
    <w:rsid w:val="003B56D6"/>
    <w:rsid w:val="003B5B71"/>
    <w:rsid w:val="003B5F2F"/>
    <w:rsid w:val="003B6669"/>
    <w:rsid w:val="003B6B07"/>
    <w:rsid w:val="003B753D"/>
    <w:rsid w:val="003B7EA9"/>
    <w:rsid w:val="003C1465"/>
    <w:rsid w:val="003C314E"/>
    <w:rsid w:val="003C49D6"/>
    <w:rsid w:val="003C5608"/>
    <w:rsid w:val="003D0614"/>
    <w:rsid w:val="003D06E6"/>
    <w:rsid w:val="003D25B4"/>
    <w:rsid w:val="003D353F"/>
    <w:rsid w:val="003D6439"/>
    <w:rsid w:val="003D6F38"/>
    <w:rsid w:val="003D74AB"/>
    <w:rsid w:val="003D7A3D"/>
    <w:rsid w:val="003E0E7F"/>
    <w:rsid w:val="003E0ECD"/>
    <w:rsid w:val="003E1733"/>
    <w:rsid w:val="003E3916"/>
    <w:rsid w:val="003E444E"/>
    <w:rsid w:val="003E5092"/>
    <w:rsid w:val="003F091B"/>
    <w:rsid w:val="003F0AD6"/>
    <w:rsid w:val="003F14CE"/>
    <w:rsid w:val="003F195E"/>
    <w:rsid w:val="003F1C69"/>
    <w:rsid w:val="003F5DEF"/>
    <w:rsid w:val="00400D91"/>
    <w:rsid w:val="00407F40"/>
    <w:rsid w:val="00410BB4"/>
    <w:rsid w:val="00410FB3"/>
    <w:rsid w:val="004119FA"/>
    <w:rsid w:val="0041769F"/>
    <w:rsid w:val="0041792D"/>
    <w:rsid w:val="004229D2"/>
    <w:rsid w:val="00422D9E"/>
    <w:rsid w:val="0042393D"/>
    <w:rsid w:val="00425228"/>
    <w:rsid w:val="00426646"/>
    <w:rsid w:val="00426A5B"/>
    <w:rsid w:val="00431583"/>
    <w:rsid w:val="004322C6"/>
    <w:rsid w:val="00434C41"/>
    <w:rsid w:val="00436B5D"/>
    <w:rsid w:val="00440B71"/>
    <w:rsid w:val="00445798"/>
    <w:rsid w:val="004512F5"/>
    <w:rsid w:val="00451449"/>
    <w:rsid w:val="00452A68"/>
    <w:rsid w:val="0045688C"/>
    <w:rsid w:val="004572C5"/>
    <w:rsid w:val="00466BDF"/>
    <w:rsid w:val="0046775C"/>
    <w:rsid w:val="00470350"/>
    <w:rsid w:val="00472545"/>
    <w:rsid w:val="0047390C"/>
    <w:rsid w:val="00474B4A"/>
    <w:rsid w:val="00481DA2"/>
    <w:rsid w:val="0048675E"/>
    <w:rsid w:val="004873F3"/>
    <w:rsid w:val="0048792C"/>
    <w:rsid w:val="00490088"/>
    <w:rsid w:val="004908DA"/>
    <w:rsid w:val="00491403"/>
    <w:rsid w:val="004923BA"/>
    <w:rsid w:val="004926C4"/>
    <w:rsid w:val="00493E50"/>
    <w:rsid w:val="00496D26"/>
    <w:rsid w:val="00496D8A"/>
    <w:rsid w:val="004A075B"/>
    <w:rsid w:val="004A17B1"/>
    <w:rsid w:val="004A2DA3"/>
    <w:rsid w:val="004A3B03"/>
    <w:rsid w:val="004A4662"/>
    <w:rsid w:val="004A4B11"/>
    <w:rsid w:val="004A79A8"/>
    <w:rsid w:val="004B3D13"/>
    <w:rsid w:val="004B3DC0"/>
    <w:rsid w:val="004B464D"/>
    <w:rsid w:val="004B4FC3"/>
    <w:rsid w:val="004B54FD"/>
    <w:rsid w:val="004B6526"/>
    <w:rsid w:val="004B750E"/>
    <w:rsid w:val="004B76E7"/>
    <w:rsid w:val="004B7AD8"/>
    <w:rsid w:val="004C00FA"/>
    <w:rsid w:val="004C092B"/>
    <w:rsid w:val="004C262B"/>
    <w:rsid w:val="004C34AD"/>
    <w:rsid w:val="004C4C07"/>
    <w:rsid w:val="004C5E78"/>
    <w:rsid w:val="004C644E"/>
    <w:rsid w:val="004D03FD"/>
    <w:rsid w:val="004D0FFD"/>
    <w:rsid w:val="004D1597"/>
    <w:rsid w:val="004D22A0"/>
    <w:rsid w:val="004D2DDA"/>
    <w:rsid w:val="004D554A"/>
    <w:rsid w:val="004D72AF"/>
    <w:rsid w:val="004E1C60"/>
    <w:rsid w:val="004E224D"/>
    <w:rsid w:val="004E2595"/>
    <w:rsid w:val="004E2D97"/>
    <w:rsid w:val="004E4453"/>
    <w:rsid w:val="004E508A"/>
    <w:rsid w:val="004E528F"/>
    <w:rsid w:val="004E66CF"/>
    <w:rsid w:val="004E6975"/>
    <w:rsid w:val="004F6DE4"/>
    <w:rsid w:val="004F7F3B"/>
    <w:rsid w:val="0050023B"/>
    <w:rsid w:val="00500C5E"/>
    <w:rsid w:val="00501BE3"/>
    <w:rsid w:val="00502DB5"/>
    <w:rsid w:val="00506CEA"/>
    <w:rsid w:val="00507A14"/>
    <w:rsid w:val="00516E7B"/>
    <w:rsid w:val="00521E11"/>
    <w:rsid w:val="00526D18"/>
    <w:rsid w:val="0052795B"/>
    <w:rsid w:val="00531CBE"/>
    <w:rsid w:val="005353B9"/>
    <w:rsid w:val="00535DFE"/>
    <w:rsid w:val="00537C34"/>
    <w:rsid w:val="005406D2"/>
    <w:rsid w:val="00541084"/>
    <w:rsid w:val="005434C1"/>
    <w:rsid w:val="00543AE4"/>
    <w:rsid w:val="00545737"/>
    <w:rsid w:val="00545D38"/>
    <w:rsid w:val="00546F3D"/>
    <w:rsid w:val="00547307"/>
    <w:rsid w:val="00547EDC"/>
    <w:rsid w:val="005522AE"/>
    <w:rsid w:val="00553C0C"/>
    <w:rsid w:val="005545EA"/>
    <w:rsid w:val="005641F1"/>
    <w:rsid w:val="005650BC"/>
    <w:rsid w:val="00573E98"/>
    <w:rsid w:val="005746C3"/>
    <w:rsid w:val="00575031"/>
    <w:rsid w:val="00575C21"/>
    <w:rsid w:val="005765A8"/>
    <w:rsid w:val="005824CC"/>
    <w:rsid w:val="0058262F"/>
    <w:rsid w:val="00582EBC"/>
    <w:rsid w:val="0058418F"/>
    <w:rsid w:val="0058478A"/>
    <w:rsid w:val="0058565C"/>
    <w:rsid w:val="00585A99"/>
    <w:rsid w:val="0058647F"/>
    <w:rsid w:val="005865E3"/>
    <w:rsid w:val="00587B46"/>
    <w:rsid w:val="00594BC1"/>
    <w:rsid w:val="00595A60"/>
    <w:rsid w:val="00596F2D"/>
    <w:rsid w:val="005978C8"/>
    <w:rsid w:val="00597B02"/>
    <w:rsid w:val="005A0AAB"/>
    <w:rsid w:val="005A1496"/>
    <w:rsid w:val="005A21F2"/>
    <w:rsid w:val="005A2A36"/>
    <w:rsid w:val="005A2C0E"/>
    <w:rsid w:val="005A40B6"/>
    <w:rsid w:val="005A42A9"/>
    <w:rsid w:val="005A4F22"/>
    <w:rsid w:val="005A4FAB"/>
    <w:rsid w:val="005A530D"/>
    <w:rsid w:val="005A55ED"/>
    <w:rsid w:val="005A5EB6"/>
    <w:rsid w:val="005A7B1A"/>
    <w:rsid w:val="005B1041"/>
    <w:rsid w:val="005B4A3C"/>
    <w:rsid w:val="005B521C"/>
    <w:rsid w:val="005B6DE6"/>
    <w:rsid w:val="005B7B6C"/>
    <w:rsid w:val="005B7D16"/>
    <w:rsid w:val="005B7F5B"/>
    <w:rsid w:val="005C0320"/>
    <w:rsid w:val="005C0F85"/>
    <w:rsid w:val="005C3081"/>
    <w:rsid w:val="005C3319"/>
    <w:rsid w:val="005C384F"/>
    <w:rsid w:val="005C3CF5"/>
    <w:rsid w:val="005C7A34"/>
    <w:rsid w:val="005D08DE"/>
    <w:rsid w:val="005D2F18"/>
    <w:rsid w:val="005D405A"/>
    <w:rsid w:val="005D4C4B"/>
    <w:rsid w:val="005D6378"/>
    <w:rsid w:val="005E093E"/>
    <w:rsid w:val="005E1DF5"/>
    <w:rsid w:val="005E1E1C"/>
    <w:rsid w:val="005E25AA"/>
    <w:rsid w:val="005E2A58"/>
    <w:rsid w:val="005E3A19"/>
    <w:rsid w:val="005E3C0C"/>
    <w:rsid w:val="005E3D89"/>
    <w:rsid w:val="005E7A52"/>
    <w:rsid w:val="005E7DFE"/>
    <w:rsid w:val="005F217C"/>
    <w:rsid w:val="005F2C64"/>
    <w:rsid w:val="005F42CD"/>
    <w:rsid w:val="005F507C"/>
    <w:rsid w:val="005F5EB6"/>
    <w:rsid w:val="005F650F"/>
    <w:rsid w:val="005F7949"/>
    <w:rsid w:val="00600487"/>
    <w:rsid w:val="00600CE6"/>
    <w:rsid w:val="0060100E"/>
    <w:rsid w:val="006044D4"/>
    <w:rsid w:val="006076AA"/>
    <w:rsid w:val="006077FD"/>
    <w:rsid w:val="006104F0"/>
    <w:rsid w:val="0061560B"/>
    <w:rsid w:val="00616733"/>
    <w:rsid w:val="00616D11"/>
    <w:rsid w:val="00617630"/>
    <w:rsid w:val="006217F5"/>
    <w:rsid w:val="0062533D"/>
    <w:rsid w:val="00626B9A"/>
    <w:rsid w:val="00632680"/>
    <w:rsid w:val="006331D3"/>
    <w:rsid w:val="00634AA6"/>
    <w:rsid w:val="00635737"/>
    <w:rsid w:val="00635E75"/>
    <w:rsid w:val="00636069"/>
    <w:rsid w:val="00637558"/>
    <w:rsid w:val="006404A9"/>
    <w:rsid w:val="00640D4D"/>
    <w:rsid w:val="006427CD"/>
    <w:rsid w:val="00643111"/>
    <w:rsid w:val="00643DC5"/>
    <w:rsid w:val="006520B2"/>
    <w:rsid w:val="00652E68"/>
    <w:rsid w:val="00656128"/>
    <w:rsid w:val="00657A7F"/>
    <w:rsid w:val="00660405"/>
    <w:rsid w:val="00660B16"/>
    <w:rsid w:val="00662C74"/>
    <w:rsid w:val="00664339"/>
    <w:rsid w:val="00664E1D"/>
    <w:rsid w:val="00664FFF"/>
    <w:rsid w:val="0066515C"/>
    <w:rsid w:val="00667460"/>
    <w:rsid w:val="006707AE"/>
    <w:rsid w:val="00673A56"/>
    <w:rsid w:val="0067456A"/>
    <w:rsid w:val="0067654B"/>
    <w:rsid w:val="00676CE0"/>
    <w:rsid w:val="006828EF"/>
    <w:rsid w:val="00683266"/>
    <w:rsid w:val="00684322"/>
    <w:rsid w:val="00685E96"/>
    <w:rsid w:val="00686488"/>
    <w:rsid w:val="006866DF"/>
    <w:rsid w:val="00686926"/>
    <w:rsid w:val="006876EE"/>
    <w:rsid w:val="00687A04"/>
    <w:rsid w:val="00691150"/>
    <w:rsid w:val="0069359E"/>
    <w:rsid w:val="00693833"/>
    <w:rsid w:val="006A01B9"/>
    <w:rsid w:val="006A0706"/>
    <w:rsid w:val="006A10C3"/>
    <w:rsid w:val="006A1320"/>
    <w:rsid w:val="006A15B0"/>
    <w:rsid w:val="006A232D"/>
    <w:rsid w:val="006A2C06"/>
    <w:rsid w:val="006B23EE"/>
    <w:rsid w:val="006B5460"/>
    <w:rsid w:val="006C2670"/>
    <w:rsid w:val="006C3D0E"/>
    <w:rsid w:val="006C4C04"/>
    <w:rsid w:val="006C7894"/>
    <w:rsid w:val="006D0599"/>
    <w:rsid w:val="006D1172"/>
    <w:rsid w:val="006D13CA"/>
    <w:rsid w:val="006D1F4A"/>
    <w:rsid w:val="006D3D97"/>
    <w:rsid w:val="006D5257"/>
    <w:rsid w:val="006D61A6"/>
    <w:rsid w:val="006E38CB"/>
    <w:rsid w:val="006E49B7"/>
    <w:rsid w:val="006E4CA3"/>
    <w:rsid w:val="006F04F8"/>
    <w:rsid w:val="006F05FD"/>
    <w:rsid w:val="006F5634"/>
    <w:rsid w:val="006F5A3C"/>
    <w:rsid w:val="006F6B54"/>
    <w:rsid w:val="006F6C2D"/>
    <w:rsid w:val="006F6C75"/>
    <w:rsid w:val="0070115E"/>
    <w:rsid w:val="0070445F"/>
    <w:rsid w:val="0070558F"/>
    <w:rsid w:val="0070771C"/>
    <w:rsid w:val="00710CB1"/>
    <w:rsid w:val="00711EC2"/>
    <w:rsid w:val="0071551E"/>
    <w:rsid w:val="007155A4"/>
    <w:rsid w:val="0071607C"/>
    <w:rsid w:val="00716FE1"/>
    <w:rsid w:val="00720EDB"/>
    <w:rsid w:val="00721BDD"/>
    <w:rsid w:val="00725726"/>
    <w:rsid w:val="007258B2"/>
    <w:rsid w:val="0072622E"/>
    <w:rsid w:val="007275D1"/>
    <w:rsid w:val="00730A7A"/>
    <w:rsid w:val="00731C7C"/>
    <w:rsid w:val="007321F1"/>
    <w:rsid w:val="00733B21"/>
    <w:rsid w:val="007343FF"/>
    <w:rsid w:val="00734E4B"/>
    <w:rsid w:val="00735D39"/>
    <w:rsid w:val="00736844"/>
    <w:rsid w:val="007376D1"/>
    <w:rsid w:val="00740F78"/>
    <w:rsid w:val="007411B1"/>
    <w:rsid w:val="00741A5F"/>
    <w:rsid w:val="00747A8A"/>
    <w:rsid w:val="00751BF5"/>
    <w:rsid w:val="007538F8"/>
    <w:rsid w:val="0075570A"/>
    <w:rsid w:val="007558ED"/>
    <w:rsid w:val="00757A02"/>
    <w:rsid w:val="00760DB4"/>
    <w:rsid w:val="00761693"/>
    <w:rsid w:val="00761E3E"/>
    <w:rsid w:val="007629FD"/>
    <w:rsid w:val="007632C3"/>
    <w:rsid w:val="00763BBC"/>
    <w:rsid w:val="00764C01"/>
    <w:rsid w:val="007655A1"/>
    <w:rsid w:val="00771C74"/>
    <w:rsid w:val="00773A08"/>
    <w:rsid w:val="00773EB6"/>
    <w:rsid w:val="00773F43"/>
    <w:rsid w:val="007757A6"/>
    <w:rsid w:val="0077603C"/>
    <w:rsid w:val="0077682A"/>
    <w:rsid w:val="00776874"/>
    <w:rsid w:val="00776ECA"/>
    <w:rsid w:val="00776FB6"/>
    <w:rsid w:val="00777C02"/>
    <w:rsid w:val="00781B27"/>
    <w:rsid w:val="007824AF"/>
    <w:rsid w:val="007839CD"/>
    <w:rsid w:val="0078421A"/>
    <w:rsid w:val="00784F5C"/>
    <w:rsid w:val="00785ED2"/>
    <w:rsid w:val="00790C85"/>
    <w:rsid w:val="0079242E"/>
    <w:rsid w:val="007929DD"/>
    <w:rsid w:val="00793FBB"/>
    <w:rsid w:val="00795699"/>
    <w:rsid w:val="00796A35"/>
    <w:rsid w:val="007A2DF5"/>
    <w:rsid w:val="007A468C"/>
    <w:rsid w:val="007B1C90"/>
    <w:rsid w:val="007B1F71"/>
    <w:rsid w:val="007B3AFD"/>
    <w:rsid w:val="007B45CC"/>
    <w:rsid w:val="007B465D"/>
    <w:rsid w:val="007B731C"/>
    <w:rsid w:val="007B7524"/>
    <w:rsid w:val="007C18FE"/>
    <w:rsid w:val="007C2FAD"/>
    <w:rsid w:val="007C4430"/>
    <w:rsid w:val="007C44D0"/>
    <w:rsid w:val="007C485A"/>
    <w:rsid w:val="007C4BA7"/>
    <w:rsid w:val="007C6051"/>
    <w:rsid w:val="007C78C2"/>
    <w:rsid w:val="007C7F87"/>
    <w:rsid w:val="007D0050"/>
    <w:rsid w:val="007D0474"/>
    <w:rsid w:val="007D158B"/>
    <w:rsid w:val="007D30A9"/>
    <w:rsid w:val="007D355C"/>
    <w:rsid w:val="007D3571"/>
    <w:rsid w:val="007D3889"/>
    <w:rsid w:val="007D3A7D"/>
    <w:rsid w:val="007D4419"/>
    <w:rsid w:val="007D5655"/>
    <w:rsid w:val="007D78A2"/>
    <w:rsid w:val="007E0712"/>
    <w:rsid w:val="007E0E2D"/>
    <w:rsid w:val="007E11EE"/>
    <w:rsid w:val="007E2520"/>
    <w:rsid w:val="007E4660"/>
    <w:rsid w:val="007E4687"/>
    <w:rsid w:val="007E5087"/>
    <w:rsid w:val="007E68C1"/>
    <w:rsid w:val="007F2900"/>
    <w:rsid w:val="007F4C37"/>
    <w:rsid w:val="007F6A0E"/>
    <w:rsid w:val="00803221"/>
    <w:rsid w:val="0080339F"/>
    <w:rsid w:val="00803418"/>
    <w:rsid w:val="00803BA0"/>
    <w:rsid w:val="00805085"/>
    <w:rsid w:val="00805522"/>
    <w:rsid w:val="00807F65"/>
    <w:rsid w:val="008143CA"/>
    <w:rsid w:val="00814DC5"/>
    <w:rsid w:val="0081590C"/>
    <w:rsid w:val="008165F6"/>
    <w:rsid w:val="00816961"/>
    <w:rsid w:val="0082082C"/>
    <w:rsid w:val="00821CD8"/>
    <w:rsid w:val="008222F4"/>
    <w:rsid w:val="00823E73"/>
    <w:rsid w:val="00825A8C"/>
    <w:rsid w:val="00827449"/>
    <w:rsid w:val="00827911"/>
    <w:rsid w:val="008309F7"/>
    <w:rsid w:val="008321EB"/>
    <w:rsid w:val="008323EC"/>
    <w:rsid w:val="00832788"/>
    <w:rsid w:val="00834E1E"/>
    <w:rsid w:val="00835537"/>
    <w:rsid w:val="00836050"/>
    <w:rsid w:val="00836A71"/>
    <w:rsid w:val="00837547"/>
    <w:rsid w:val="00847795"/>
    <w:rsid w:val="00853406"/>
    <w:rsid w:val="00856945"/>
    <w:rsid w:val="00857042"/>
    <w:rsid w:val="00862802"/>
    <w:rsid w:val="008632DF"/>
    <w:rsid w:val="008644FA"/>
    <w:rsid w:val="008647A2"/>
    <w:rsid w:val="008652BF"/>
    <w:rsid w:val="008657E7"/>
    <w:rsid w:val="00871147"/>
    <w:rsid w:val="008725F7"/>
    <w:rsid w:val="00874769"/>
    <w:rsid w:val="00875667"/>
    <w:rsid w:val="00875718"/>
    <w:rsid w:val="008763C3"/>
    <w:rsid w:val="00877606"/>
    <w:rsid w:val="00880525"/>
    <w:rsid w:val="00880F69"/>
    <w:rsid w:val="008901BD"/>
    <w:rsid w:val="0089274A"/>
    <w:rsid w:val="00895670"/>
    <w:rsid w:val="00895CAE"/>
    <w:rsid w:val="00897C9C"/>
    <w:rsid w:val="008A0930"/>
    <w:rsid w:val="008A42F8"/>
    <w:rsid w:val="008A52B0"/>
    <w:rsid w:val="008A5657"/>
    <w:rsid w:val="008A6775"/>
    <w:rsid w:val="008A6F40"/>
    <w:rsid w:val="008B0B6A"/>
    <w:rsid w:val="008B1753"/>
    <w:rsid w:val="008B2633"/>
    <w:rsid w:val="008B5BA0"/>
    <w:rsid w:val="008B6897"/>
    <w:rsid w:val="008C3438"/>
    <w:rsid w:val="008C3BF0"/>
    <w:rsid w:val="008D036E"/>
    <w:rsid w:val="008D31B0"/>
    <w:rsid w:val="008D7EAF"/>
    <w:rsid w:val="008E0BCC"/>
    <w:rsid w:val="008E10F7"/>
    <w:rsid w:val="008E3396"/>
    <w:rsid w:val="008E3759"/>
    <w:rsid w:val="008E3D86"/>
    <w:rsid w:val="008E74E0"/>
    <w:rsid w:val="008E7A24"/>
    <w:rsid w:val="008E7DE0"/>
    <w:rsid w:val="008F0219"/>
    <w:rsid w:val="008F05BB"/>
    <w:rsid w:val="008F3DDC"/>
    <w:rsid w:val="008F4055"/>
    <w:rsid w:val="008F40FD"/>
    <w:rsid w:val="008F529F"/>
    <w:rsid w:val="008F5896"/>
    <w:rsid w:val="008F6ADB"/>
    <w:rsid w:val="009005C0"/>
    <w:rsid w:val="00901984"/>
    <w:rsid w:val="0090284C"/>
    <w:rsid w:val="00903685"/>
    <w:rsid w:val="00903E47"/>
    <w:rsid w:val="00907DCC"/>
    <w:rsid w:val="009120E6"/>
    <w:rsid w:val="00912A65"/>
    <w:rsid w:val="009135DB"/>
    <w:rsid w:val="0091377A"/>
    <w:rsid w:val="00914A81"/>
    <w:rsid w:val="009150F0"/>
    <w:rsid w:val="0091633F"/>
    <w:rsid w:val="00923283"/>
    <w:rsid w:val="009233AD"/>
    <w:rsid w:val="009236DE"/>
    <w:rsid w:val="00925252"/>
    <w:rsid w:val="0093100D"/>
    <w:rsid w:val="009333D0"/>
    <w:rsid w:val="00934332"/>
    <w:rsid w:val="00934946"/>
    <w:rsid w:val="0093580F"/>
    <w:rsid w:val="00936C93"/>
    <w:rsid w:val="00941682"/>
    <w:rsid w:val="00942B92"/>
    <w:rsid w:val="00943C6D"/>
    <w:rsid w:val="00946FAA"/>
    <w:rsid w:val="00950C2F"/>
    <w:rsid w:val="00952C8C"/>
    <w:rsid w:val="009557F8"/>
    <w:rsid w:val="009565FA"/>
    <w:rsid w:val="009569DE"/>
    <w:rsid w:val="00956D58"/>
    <w:rsid w:val="009578F2"/>
    <w:rsid w:val="00957C96"/>
    <w:rsid w:val="0096078D"/>
    <w:rsid w:val="009621A8"/>
    <w:rsid w:val="00965452"/>
    <w:rsid w:val="009659DF"/>
    <w:rsid w:val="0096618E"/>
    <w:rsid w:val="00970FB0"/>
    <w:rsid w:val="009711CF"/>
    <w:rsid w:val="0097250C"/>
    <w:rsid w:val="00973C26"/>
    <w:rsid w:val="0097586D"/>
    <w:rsid w:val="0097590C"/>
    <w:rsid w:val="00976B77"/>
    <w:rsid w:val="00977606"/>
    <w:rsid w:val="0098104E"/>
    <w:rsid w:val="009836F5"/>
    <w:rsid w:val="009845F7"/>
    <w:rsid w:val="00984A0A"/>
    <w:rsid w:val="00991242"/>
    <w:rsid w:val="00994BC9"/>
    <w:rsid w:val="00996038"/>
    <w:rsid w:val="00996228"/>
    <w:rsid w:val="00997DA4"/>
    <w:rsid w:val="009A1489"/>
    <w:rsid w:val="009A3E92"/>
    <w:rsid w:val="009A4975"/>
    <w:rsid w:val="009B04D7"/>
    <w:rsid w:val="009B25EA"/>
    <w:rsid w:val="009B2A2B"/>
    <w:rsid w:val="009B2C56"/>
    <w:rsid w:val="009B7B68"/>
    <w:rsid w:val="009C1B53"/>
    <w:rsid w:val="009C47E8"/>
    <w:rsid w:val="009C5D1C"/>
    <w:rsid w:val="009C6188"/>
    <w:rsid w:val="009C68B3"/>
    <w:rsid w:val="009C72E3"/>
    <w:rsid w:val="009C738C"/>
    <w:rsid w:val="009D09AB"/>
    <w:rsid w:val="009D2CC4"/>
    <w:rsid w:val="009D32FC"/>
    <w:rsid w:val="009D44D1"/>
    <w:rsid w:val="009D6B0F"/>
    <w:rsid w:val="009E1CA9"/>
    <w:rsid w:val="009E2B3C"/>
    <w:rsid w:val="009E3E58"/>
    <w:rsid w:val="009E5AB1"/>
    <w:rsid w:val="009E613B"/>
    <w:rsid w:val="009E615F"/>
    <w:rsid w:val="009E78FB"/>
    <w:rsid w:val="009E7ABD"/>
    <w:rsid w:val="009F0A3E"/>
    <w:rsid w:val="009F14C2"/>
    <w:rsid w:val="009F3598"/>
    <w:rsid w:val="009F6DD8"/>
    <w:rsid w:val="009F7985"/>
    <w:rsid w:val="00A00E99"/>
    <w:rsid w:val="00A04602"/>
    <w:rsid w:val="00A052E2"/>
    <w:rsid w:val="00A06F4F"/>
    <w:rsid w:val="00A10B4F"/>
    <w:rsid w:val="00A11C89"/>
    <w:rsid w:val="00A11E1F"/>
    <w:rsid w:val="00A11E43"/>
    <w:rsid w:val="00A123C7"/>
    <w:rsid w:val="00A1257D"/>
    <w:rsid w:val="00A13D75"/>
    <w:rsid w:val="00A13FB8"/>
    <w:rsid w:val="00A1599D"/>
    <w:rsid w:val="00A15E36"/>
    <w:rsid w:val="00A228BC"/>
    <w:rsid w:val="00A22B46"/>
    <w:rsid w:val="00A2301C"/>
    <w:rsid w:val="00A23059"/>
    <w:rsid w:val="00A24003"/>
    <w:rsid w:val="00A254D7"/>
    <w:rsid w:val="00A26CE5"/>
    <w:rsid w:val="00A26E4A"/>
    <w:rsid w:val="00A26E84"/>
    <w:rsid w:val="00A3028C"/>
    <w:rsid w:val="00A3168D"/>
    <w:rsid w:val="00A31E58"/>
    <w:rsid w:val="00A32CA0"/>
    <w:rsid w:val="00A346C1"/>
    <w:rsid w:val="00A34A3D"/>
    <w:rsid w:val="00A35E62"/>
    <w:rsid w:val="00A36406"/>
    <w:rsid w:val="00A4007F"/>
    <w:rsid w:val="00A409F7"/>
    <w:rsid w:val="00A416B5"/>
    <w:rsid w:val="00A4199D"/>
    <w:rsid w:val="00A41CDF"/>
    <w:rsid w:val="00A43CE6"/>
    <w:rsid w:val="00A45B1D"/>
    <w:rsid w:val="00A5046B"/>
    <w:rsid w:val="00A52792"/>
    <w:rsid w:val="00A52AD7"/>
    <w:rsid w:val="00A5390B"/>
    <w:rsid w:val="00A554F9"/>
    <w:rsid w:val="00A5669B"/>
    <w:rsid w:val="00A62A40"/>
    <w:rsid w:val="00A63879"/>
    <w:rsid w:val="00A645EA"/>
    <w:rsid w:val="00A67017"/>
    <w:rsid w:val="00A674AE"/>
    <w:rsid w:val="00A67A04"/>
    <w:rsid w:val="00A67B4B"/>
    <w:rsid w:val="00A710B2"/>
    <w:rsid w:val="00A720C5"/>
    <w:rsid w:val="00A77F4C"/>
    <w:rsid w:val="00A822E1"/>
    <w:rsid w:val="00A84BD4"/>
    <w:rsid w:val="00A84E96"/>
    <w:rsid w:val="00A867E1"/>
    <w:rsid w:val="00A935FC"/>
    <w:rsid w:val="00A93A3B"/>
    <w:rsid w:val="00AA1C1B"/>
    <w:rsid w:val="00AA3181"/>
    <w:rsid w:val="00AA46C8"/>
    <w:rsid w:val="00AB7E20"/>
    <w:rsid w:val="00AC1658"/>
    <w:rsid w:val="00AC369E"/>
    <w:rsid w:val="00AC57DB"/>
    <w:rsid w:val="00AD0054"/>
    <w:rsid w:val="00AD04FE"/>
    <w:rsid w:val="00AD062B"/>
    <w:rsid w:val="00AD2C14"/>
    <w:rsid w:val="00AD49D8"/>
    <w:rsid w:val="00AE0354"/>
    <w:rsid w:val="00AE0CAC"/>
    <w:rsid w:val="00AE3EF0"/>
    <w:rsid w:val="00AE5AE8"/>
    <w:rsid w:val="00AE61E4"/>
    <w:rsid w:val="00AE6D2E"/>
    <w:rsid w:val="00AE6E5D"/>
    <w:rsid w:val="00AE7422"/>
    <w:rsid w:val="00AF1A97"/>
    <w:rsid w:val="00AF1CAD"/>
    <w:rsid w:val="00AF22C4"/>
    <w:rsid w:val="00AF2832"/>
    <w:rsid w:val="00AF2F98"/>
    <w:rsid w:val="00AF3463"/>
    <w:rsid w:val="00AF3F7E"/>
    <w:rsid w:val="00AF476F"/>
    <w:rsid w:val="00AF5199"/>
    <w:rsid w:val="00AF643C"/>
    <w:rsid w:val="00AF657B"/>
    <w:rsid w:val="00AF70CB"/>
    <w:rsid w:val="00AF7BF2"/>
    <w:rsid w:val="00B016F3"/>
    <w:rsid w:val="00B04E38"/>
    <w:rsid w:val="00B10C01"/>
    <w:rsid w:val="00B16DD1"/>
    <w:rsid w:val="00B174B6"/>
    <w:rsid w:val="00B20767"/>
    <w:rsid w:val="00B20A9D"/>
    <w:rsid w:val="00B210D7"/>
    <w:rsid w:val="00B21A5B"/>
    <w:rsid w:val="00B23268"/>
    <w:rsid w:val="00B25DAE"/>
    <w:rsid w:val="00B276E4"/>
    <w:rsid w:val="00B35360"/>
    <w:rsid w:val="00B35F0C"/>
    <w:rsid w:val="00B36F7D"/>
    <w:rsid w:val="00B40F7E"/>
    <w:rsid w:val="00B41499"/>
    <w:rsid w:val="00B41B30"/>
    <w:rsid w:val="00B44FBD"/>
    <w:rsid w:val="00B47D82"/>
    <w:rsid w:val="00B50BFC"/>
    <w:rsid w:val="00B53352"/>
    <w:rsid w:val="00B56463"/>
    <w:rsid w:val="00B611C4"/>
    <w:rsid w:val="00B639D0"/>
    <w:rsid w:val="00B65389"/>
    <w:rsid w:val="00B67AC5"/>
    <w:rsid w:val="00B7172D"/>
    <w:rsid w:val="00B757EB"/>
    <w:rsid w:val="00B75963"/>
    <w:rsid w:val="00B77489"/>
    <w:rsid w:val="00B77817"/>
    <w:rsid w:val="00B80ED4"/>
    <w:rsid w:val="00B81A13"/>
    <w:rsid w:val="00B82F93"/>
    <w:rsid w:val="00B84E2B"/>
    <w:rsid w:val="00B85836"/>
    <w:rsid w:val="00B87331"/>
    <w:rsid w:val="00B8782B"/>
    <w:rsid w:val="00B9079B"/>
    <w:rsid w:val="00B9387B"/>
    <w:rsid w:val="00B93B08"/>
    <w:rsid w:val="00B948C2"/>
    <w:rsid w:val="00B951D3"/>
    <w:rsid w:val="00B9565C"/>
    <w:rsid w:val="00B9613E"/>
    <w:rsid w:val="00B96B5F"/>
    <w:rsid w:val="00B971C8"/>
    <w:rsid w:val="00BA009F"/>
    <w:rsid w:val="00BA0902"/>
    <w:rsid w:val="00BA4217"/>
    <w:rsid w:val="00BA6B76"/>
    <w:rsid w:val="00BA6E0B"/>
    <w:rsid w:val="00BB066B"/>
    <w:rsid w:val="00BB13A5"/>
    <w:rsid w:val="00BB1552"/>
    <w:rsid w:val="00BB1C1A"/>
    <w:rsid w:val="00BB29DB"/>
    <w:rsid w:val="00BB399C"/>
    <w:rsid w:val="00BB3DA0"/>
    <w:rsid w:val="00BB42C9"/>
    <w:rsid w:val="00BB6A8A"/>
    <w:rsid w:val="00BB7138"/>
    <w:rsid w:val="00BC0F00"/>
    <w:rsid w:val="00BC183D"/>
    <w:rsid w:val="00BC1CD9"/>
    <w:rsid w:val="00BC217A"/>
    <w:rsid w:val="00BC391D"/>
    <w:rsid w:val="00BC4ECC"/>
    <w:rsid w:val="00BC6A55"/>
    <w:rsid w:val="00BC7356"/>
    <w:rsid w:val="00BC7596"/>
    <w:rsid w:val="00BD0FFB"/>
    <w:rsid w:val="00BD35EE"/>
    <w:rsid w:val="00BD383A"/>
    <w:rsid w:val="00BD3AF9"/>
    <w:rsid w:val="00BD45DB"/>
    <w:rsid w:val="00BD5182"/>
    <w:rsid w:val="00BD6C1B"/>
    <w:rsid w:val="00BE0738"/>
    <w:rsid w:val="00BE1300"/>
    <w:rsid w:val="00BE172D"/>
    <w:rsid w:val="00BE29B1"/>
    <w:rsid w:val="00BE56CA"/>
    <w:rsid w:val="00BE5E0D"/>
    <w:rsid w:val="00BE6D38"/>
    <w:rsid w:val="00BF00B5"/>
    <w:rsid w:val="00BF0F64"/>
    <w:rsid w:val="00BF128E"/>
    <w:rsid w:val="00BF145F"/>
    <w:rsid w:val="00BF4208"/>
    <w:rsid w:val="00BF4AB9"/>
    <w:rsid w:val="00BF56F7"/>
    <w:rsid w:val="00BF7770"/>
    <w:rsid w:val="00C0054B"/>
    <w:rsid w:val="00C029F3"/>
    <w:rsid w:val="00C0410E"/>
    <w:rsid w:val="00C0509A"/>
    <w:rsid w:val="00C05BEE"/>
    <w:rsid w:val="00C06AC4"/>
    <w:rsid w:val="00C0760B"/>
    <w:rsid w:val="00C07DE7"/>
    <w:rsid w:val="00C12929"/>
    <w:rsid w:val="00C131A7"/>
    <w:rsid w:val="00C14AAE"/>
    <w:rsid w:val="00C15CC3"/>
    <w:rsid w:val="00C165C3"/>
    <w:rsid w:val="00C16D3C"/>
    <w:rsid w:val="00C1727B"/>
    <w:rsid w:val="00C205D6"/>
    <w:rsid w:val="00C20A2B"/>
    <w:rsid w:val="00C2162D"/>
    <w:rsid w:val="00C21D96"/>
    <w:rsid w:val="00C23A32"/>
    <w:rsid w:val="00C30A8C"/>
    <w:rsid w:val="00C319DF"/>
    <w:rsid w:val="00C31C6F"/>
    <w:rsid w:val="00C325FD"/>
    <w:rsid w:val="00C328E3"/>
    <w:rsid w:val="00C33177"/>
    <w:rsid w:val="00C34B2D"/>
    <w:rsid w:val="00C35D51"/>
    <w:rsid w:val="00C37E4D"/>
    <w:rsid w:val="00C43114"/>
    <w:rsid w:val="00C502D9"/>
    <w:rsid w:val="00C51C92"/>
    <w:rsid w:val="00C61805"/>
    <w:rsid w:val="00C61CCE"/>
    <w:rsid w:val="00C62AB5"/>
    <w:rsid w:val="00C6360B"/>
    <w:rsid w:val="00C63626"/>
    <w:rsid w:val="00C64F8F"/>
    <w:rsid w:val="00C65712"/>
    <w:rsid w:val="00C67376"/>
    <w:rsid w:val="00C7185F"/>
    <w:rsid w:val="00C72043"/>
    <w:rsid w:val="00C72075"/>
    <w:rsid w:val="00C726F1"/>
    <w:rsid w:val="00C73453"/>
    <w:rsid w:val="00C73625"/>
    <w:rsid w:val="00C75763"/>
    <w:rsid w:val="00C764FF"/>
    <w:rsid w:val="00C76545"/>
    <w:rsid w:val="00C76F88"/>
    <w:rsid w:val="00C77EC8"/>
    <w:rsid w:val="00C81405"/>
    <w:rsid w:val="00C825DC"/>
    <w:rsid w:val="00C82C88"/>
    <w:rsid w:val="00C82DD1"/>
    <w:rsid w:val="00C8379E"/>
    <w:rsid w:val="00C8434B"/>
    <w:rsid w:val="00C84D99"/>
    <w:rsid w:val="00C862B5"/>
    <w:rsid w:val="00C9020F"/>
    <w:rsid w:val="00C90D89"/>
    <w:rsid w:val="00C92032"/>
    <w:rsid w:val="00C928F2"/>
    <w:rsid w:val="00C930E4"/>
    <w:rsid w:val="00C93635"/>
    <w:rsid w:val="00C943BA"/>
    <w:rsid w:val="00C94BF2"/>
    <w:rsid w:val="00C95CB0"/>
    <w:rsid w:val="00CA1220"/>
    <w:rsid w:val="00CA5709"/>
    <w:rsid w:val="00CB0A21"/>
    <w:rsid w:val="00CB569E"/>
    <w:rsid w:val="00CB7C28"/>
    <w:rsid w:val="00CC0B1B"/>
    <w:rsid w:val="00CC1055"/>
    <w:rsid w:val="00CC18E2"/>
    <w:rsid w:val="00CC377C"/>
    <w:rsid w:val="00CC39C5"/>
    <w:rsid w:val="00CC4297"/>
    <w:rsid w:val="00CD055B"/>
    <w:rsid w:val="00CD0C2D"/>
    <w:rsid w:val="00CD0D0B"/>
    <w:rsid w:val="00CD16E8"/>
    <w:rsid w:val="00CD32C4"/>
    <w:rsid w:val="00CD48AC"/>
    <w:rsid w:val="00CD635F"/>
    <w:rsid w:val="00CD6F11"/>
    <w:rsid w:val="00CD7929"/>
    <w:rsid w:val="00CE0144"/>
    <w:rsid w:val="00CE0370"/>
    <w:rsid w:val="00CE1521"/>
    <w:rsid w:val="00CE223C"/>
    <w:rsid w:val="00CE3C48"/>
    <w:rsid w:val="00CE49D2"/>
    <w:rsid w:val="00CF21E8"/>
    <w:rsid w:val="00CF2F6E"/>
    <w:rsid w:val="00CF37FA"/>
    <w:rsid w:val="00CF48E3"/>
    <w:rsid w:val="00CF5917"/>
    <w:rsid w:val="00CF78C2"/>
    <w:rsid w:val="00D0335F"/>
    <w:rsid w:val="00D06892"/>
    <w:rsid w:val="00D06BA4"/>
    <w:rsid w:val="00D107C1"/>
    <w:rsid w:val="00D10B35"/>
    <w:rsid w:val="00D12E05"/>
    <w:rsid w:val="00D12E7F"/>
    <w:rsid w:val="00D134F1"/>
    <w:rsid w:val="00D1651B"/>
    <w:rsid w:val="00D17367"/>
    <w:rsid w:val="00D17E4A"/>
    <w:rsid w:val="00D210DF"/>
    <w:rsid w:val="00D21B83"/>
    <w:rsid w:val="00D22AA3"/>
    <w:rsid w:val="00D234DF"/>
    <w:rsid w:val="00D30A55"/>
    <w:rsid w:val="00D31FE3"/>
    <w:rsid w:val="00D322FC"/>
    <w:rsid w:val="00D33A8F"/>
    <w:rsid w:val="00D33C5D"/>
    <w:rsid w:val="00D3419E"/>
    <w:rsid w:val="00D3670F"/>
    <w:rsid w:val="00D41E9F"/>
    <w:rsid w:val="00D42579"/>
    <w:rsid w:val="00D46312"/>
    <w:rsid w:val="00D54636"/>
    <w:rsid w:val="00D563A5"/>
    <w:rsid w:val="00D60F3E"/>
    <w:rsid w:val="00D63C7C"/>
    <w:rsid w:val="00D648FA"/>
    <w:rsid w:val="00D64CEE"/>
    <w:rsid w:val="00D66EF2"/>
    <w:rsid w:val="00D70585"/>
    <w:rsid w:val="00D7121F"/>
    <w:rsid w:val="00D71642"/>
    <w:rsid w:val="00D71DA4"/>
    <w:rsid w:val="00D723D1"/>
    <w:rsid w:val="00D731E8"/>
    <w:rsid w:val="00D73E8F"/>
    <w:rsid w:val="00D7516A"/>
    <w:rsid w:val="00D76EC9"/>
    <w:rsid w:val="00D76F3C"/>
    <w:rsid w:val="00D811F6"/>
    <w:rsid w:val="00D83D76"/>
    <w:rsid w:val="00D84185"/>
    <w:rsid w:val="00D84CE7"/>
    <w:rsid w:val="00D8537A"/>
    <w:rsid w:val="00D85CB6"/>
    <w:rsid w:val="00D86E9F"/>
    <w:rsid w:val="00D90561"/>
    <w:rsid w:val="00D9247D"/>
    <w:rsid w:val="00D962DE"/>
    <w:rsid w:val="00DA0940"/>
    <w:rsid w:val="00DA1A39"/>
    <w:rsid w:val="00DA2773"/>
    <w:rsid w:val="00DA3E4D"/>
    <w:rsid w:val="00DA5066"/>
    <w:rsid w:val="00DA64A6"/>
    <w:rsid w:val="00DA6BBB"/>
    <w:rsid w:val="00DA6C1E"/>
    <w:rsid w:val="00DB0784"/>
    <w:rsid w:val="00DB1450"/>
    <w:rsid w:val="00DB15C0"/>
    <w:rsid w:val="00DB2F8A"/>
    <w:rsid w:val="00DB564D"/>
    <w:rsid w:val="00DB5D54"/>
    <w:rsid w:val="00DB6680"/>
    <w:rsid w:val="00DC038E"/>
    <w:rsid w:val="00DC139F"/>
    <w:rsid w:val="00DC16D1"/>
    <w:rsid w:val="00DC20F6"/>
    <w:rsid w:val="00DC2243"/>
    <w:rsid w:val="00DD0514"/>
    <w:rsid w:val="00DD15AB"/>
    <w:rsid w:val="00DD317C"/>
    <w:rsid w:val="00DD47D2"/>
    <w:rsid w:val="00DD4815"/>
    <w:rsid w:val="00DD4BC8"/>
    <w:rsid w:val="00DD6BDE"/>
    <w:rsid w:val="00DD6C7A"/>
    <w:rsid w:val="00DE05C4"/>
    <w:rsid w:val="00DE1331"/>
    <w:rsid w:val="00DE1A80"/>
    <w:rsid w:val="00DE22BA"/>
    <w:rsid w:val="00DE238B"/>
    <w:rsid w:val="00DE7D97"/>
    <w:rsid w:val="00DF5969"/>
    <w:rsid w:val="00DF6C44"/>
    <w:rsid w:val="00DF7C5A"/>
    <w:rsid w:val="00E056B2"/>
    <w:rsid w:val="00E06815"/>
    <w:rsid w:val="00E07FFB"/>
    <w:rsid w:val="00E105E2"/>
    <w:rsid w:val="00E11541"/>
    <w:rsid w:val="00E121F3"/>
    <w:rsid w:val="00E12A9D"/>
    <w:rsid w:val="00E1445E"/>
    <w:rsid w:val="00E14A1E"/>
    <w:rsid w:val="00E150AE"/>
    <w:rsid w:val="00E172F7"/>
    <w:rsid w:val="00E17DE2"/>
    <w:rsid w:val="00E17FAF"/>
    <w:rsid w:val="00E17FF6"/>
    <w:rsid w:val="00E21593"/>
    <w:rsid w:val="00E2570F"/>
    <w:rsid w:val="00E25CCA"/>
    <w:rsid w:val="00E26D6C"/>
    <w:rsid w:val="00E27D2B"/>
    <w:rsid w:val="00E30689"/>
    <w:rsid w:val="00E30A93"/>
    <w:rsid w:val="00E31843"/>
    <w:rsid w:val="00E333A4"/>
    <w:rsid w:val="00E33BA5"/>
    <w:rsid w:val="00E34846"/>
    <w:rsid w:val="00E355A0"/>
    <w:rsid w:val="00E37A34"/>
    <w:rsid w:val="00E41D9C"/>
    <w:rsid w:val="00E41F29"/>
    <w:rsid w:val="00E43478"/>
    <w:rsid w:val="00E44F33"/>
    <w:rsid w:val="00E46E85"/>
    <w:rsid w:val="00E4709A"/>
    <w:rsid w:val="00E519BA"/>
    <w:rsid w:val="00E51DF3"/>
    <w:rsid w:val="00E52EE3"/>
    <w:rsid w:val="00E53B9D"/>
    <w:rsid w:val="00E53E19"/>
    <w:rsid w:val="00E54270"/>
    <w:rsid w:val="00E55553"/>
    <w:rsid w:val="00E55D40"/>
    <w:rsid w:val="00E56476"/>
    <w:rsid w:val="00E57201"/>
    <w:rsid w:val="00E614C0"/>
    <w:rsid w:val="00E63512"/>
    <w:rsid w:val="00E67A70"/>
    <w:rsid w:val="00E70C51"/>
    <w:rsid w:val="00E71366"/>
    <w:rsid w:val="00E73AE8"/>
    <w:rsid w:val="00E7504E"/>
    <w:rsid w:val="00E7546F"/>
    <w:rsid w:val="00E77274"/>
    <w:rsid w:val="00E802A7"/>
    <w:rsid w:val="00E819CC"/>
    <w:rsid w:val="00E82F08"/>
    <w:rsid w:val="00E82F0E"/>
    <w:rsid w:val="00E84537"/>
    <w:rsid w:val="00E87D3C"/>
    <w:rsid w:val="00E92991"/>
    <w:rsid w:val="00E94C45"/>
    <w:rsid w:val="00E95C59"/>
    <w:rsid w:val="00E975CD"/>
    <w:rsid w:val="00EA0421"/>
    <w:rsid w:val="00EA136B"/>
    <w:rsid w:val="00EA1F38"/>
    <w:rsid w:val="00EA4CF4"/>
    <w:rsid w:val="00EA4F86"/>
    <w:rsid w:val="00EA5C36"/>
    <w:rsid w:val="00EB02A0"/>
    <w:rsid w:val="00EB05BE"/>
    <w:rsid w:val="00EB0AF0"/>
    <w:rsid w:val="00EB1F07"/>
    <w:rsid w:val="00EB4111"/>
    <w:rsid w:val="00EB5BB8"/>
    <w:rsid w:val="00EB74B1"/>
    <w:rsid w:val="00EB7D74"/>
    <w:rsid w:val="00EC360E"/>
    <w:rsid w:val="00EC5639"/>
    <w:rsid w:val="00EC574F"/>
    <w:rsid w:val="00EC5B99"/>
    <w:rsid w:val="00EC6C30"/>
    <w:rsid w:val="00ED0B27"/>
    <w:rsid w:val="00ED29AD"/>
    <w:rsid w:val="00ED364D"/>
    <w:rsid w:val="00ED3B98"/>
    <w:rsid w:val="00ED4680"/>
    <w:rsid w:val="00ED4A27"/>
    <w:rsid w:val="00ED62AC"/>
    <w:rsid w:val="00ED7438"/>
    <w:rsid w:val="00EE02A1"/>
    <w:rsid w:val="00EE237D"/>
    <w:rsid w:val="00EE2ED4"/>
    <w:rsid w:val="00EE394A"/>
    <w:rsid w:val="00EE3D07"/>
    <w:rsid w:val="00EE54A9"/>
    <w:rsid w:val="00EE5B7E"/>
    <w:rsid w:val="00EE5EFE"/>
    <w:rsid w:val="00EF29EB"/>
    <w:rsid w:val="00EF4145"/>
    <w:rsid w:val="00EF6294"/>
    <w:rsid w:val="00EF770E"/>
    <w:rsid w:val="00F064BC"/>
    <w:rsid w:val="00F07DC7"/>
    <w:rsid w:val="00F1055F"/>
    <w:rsid w:val="00F1275D"/>
    <w:rsid w:val="00F139F0"/>
    <w:rsid w:val="00F15FB7"/>
    <w:rsid w:val="00F17D9D"/>
    <w:rsid w:val="00F25B89"/>
    <w:rsid w:val="00F25F74"/>
    <w:rsid w:val="00F30D29"/>
    <w:rsid w:val="00F32591"/>
    <w:rsid w:val="00F32968"/>
    <w:rsid w:val="00F33072"/>
    <w:rsid w:val="00F34742"/>
    <w:rsid w:val="00F3662A"/>
    <w:rsid w:val="00F37C5D"/>
    <w:rsid w:val="00F40E10"/>
    <w:rsid w:val="00F41418"/>
    <w:rsid w:val="00F426DD"/>
    <w:rsid w:val="00F45A83"/>
    <w:rsid w:val="00F45C55"/>
    <w:rsid w:val="00F50063"/>
    <w:rsid w:val="00F50462"/>
    <w:rsid w:val="00F50B44"/>
    <w:rsid w:val="00F52984"/>
    <w:rsid w:val="00F54332"/>
    <w:rsid w:val="00F54436"/>
    <w:rsid w:val="00F5446B"/>
    <w:rsid w:val="00F54DB1"/>
    <w:rsid w:val="00F55758"/>
    <w:rsid w:val="00F55E95"/>
    <w:rsid w:val="00F5668A"/>
    <w:rsid w:val="00F5695A"/>
    <w:rsid w:val="00F6063D"/>
    <w:rsid w:val="00F61E3B"/>
    <w:rsid w:val="00F62F99"/>
    <w:rsid w:val="00F67D32"/>
    <w:rsid w:val="00F72B7D"/>
    <w:rsid w:val="00F735F5"/>
    <w:rsid w:val="00F74F9E"/>
    <w:rsid w:val="00F75433"/>
    <w:rsid w:val="00F775C4"/>
    <w:rsid w:val="00F8343E"/>
    <w:rsid w:val="00F91E50"/>
    <w:rsid w:val="00F94A03"/>
    <w:rsid w:val="00F94F2A"/>
    <w:rsid w:val="00FA0447"/>
    <w:rsid w:val="00FA199F"/>
    <w:rsid w:val="00FA3149"/>
    <w:rsid w:val="00FA346E"/>
    <w:rsid w:val="00FA404F"/>
    <w:rsid w:val="00FA5533"/>
    <w:rsid w:val="00FA5622"/>
    <w:rsid w:val="00FA5B35"/>
    <w:rsid w:val="00FA70E6"/>
    <w:rsid w:val="00FA7A7A"/>
    <w:rsid w:val="00FA7ABB"/>
    <w:rsid w:val="00FB2BC2"/>
    <w:rsid w:val="00FB32C6"/>
    <w:rsid w:val="00FB51B8"/>
    <w:rsid w:val="00FC5EE4"/>
    <w:rsid w:val="00FC6913"/>
    <w:rsid w:val="00FC6A4C"/>
    <w:rsid w:val="00FC735A"/>
    <w:rsid w:val="00FD0599"/>
    <w:rsid w:val="00FD10F0"/>
    <w:rsid w:val="00FD1E9C"/>
    <w:rsid w:val="00FD23E5"/>
    <w:rsid w:val="00FD2DFC"/>
    <w:rsid w:val="00FD4204"/>
    <w:rsid w:val="00FD46C6"/>
    <w:rsid w:val="00FD4E09"/>
    <w:rsid w:val="00FD6335"/>
    <w:rsid w:val="00FE180F"/>
    <w:rsid w:val="00FE37EB"/>
    <w:rsid w:val="00FE3E26"/>
    <w:rsid w:val="00FE524A"/>
    <w:rsid w:val="00FE6D11"/>
    <w:rsid w:val="00FF16F0"/>
    <w:rsid w:val="00FF1936"/>
    <w:rsid w:val="00FF2B76"/>
    <w:rsid w:val="00FF2F3C"/>
    <w:rsid w:val="00FF55FA"/>
    <w:rsid w:val="24B6B4B5"/>
    <w:rsid w:val="2697CAC7"/>
    <w:rsid w:val="2A971128"/>
    <w:rsid w:val="2F2251F3"/>
    <w:rsid w:val="3424CB11"/>
    <w:rsid w:val="43AB92F8"/>
    <w:rsid w:val="47931993"/>
    <w:rsid w:val="5120D37C"/>
    <w:rsid w:val="6340BAF9"/>
    <w:rsid w:val="6476858E"/>
    <w:rsid w:val="66E58EEC"/>
    <w:rsid w:val="7E458E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19E10"/>
  <w15:docId w15:val="{AACFD970-E01B-4881-AFBC-A4C3B3C1B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3"/>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3"/>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3"/>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3"/>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3"/>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3"/>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3"/>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3"/>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B23EE"/>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paragraph" w:styleId="Revisjon">
    <w:name w:val="Revision"/>
    <w:hidden/>
    <w:uiPriority w:val="99"/>
    <w:semiHidden/>
    <w:rsid w:val="009C5D1C"/>
    <w:rPr>
      <w:rFonts w:ascii="Arial" w:hAnsi="Arial"/>
      <w:sz w:val="19"/>
      <w:szCs w:val="19"/>
    </w:rPr>
  </w:style>
  <w:style w:type="character" w:customStyle="1" w:styleId="BunntekstTegn">
    <w:name w:val="Bunntekst Tegn"/>
    <w:basedOn w:val="Standardskriftforavsnitt"/>
    <w:link w:val="Bunntekst"/>
    <w:uiPriority w:val="99"/>
    <w:rsid w:val="00384231"/>
    <w:rPr>
      <w:rFonts w:ascii="Arial" w:hAnsi="Arial"/>
      <w:sz w:val="19"/>
      <w:szCs w:val="19"/>
    </w:rPr>
  </w:style>
  <w:style w:type="paragraph" w:styleId="Punktliste2">
    <w:name w:val="List Bullet 2"/>
    <w:basedOn w:val="Normal"/>
    <w:unhideWhenUsed/>
    <w:rsid w:val="007839CD"/>
    <w:pPr>
      <w:numPr>
        <w:numId w:val="6"/>
      </w:numPr>
      <w:contextualSpacing/>
    </w:pPr>
  </w:style>
  <w:style w:type="paragraph" w:styleId="Tittel">
    <w:name w:val="Title"/>
    <w:basedOn w:val="Normal"/>
    <w:next w:val="Normal"/>
    <w:link w:val="TittelTegn"/>
    <w:qFormat/>
    <w:rsid w:val="007839CD"/>
    <w:pPr>
      <w:spacing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rsid w:val="007839CD"/>
    <w:rPr>
      <w:rFonts w:asciiTheme="majorHAnsi" w:eastAsiaTheme="majorEastAsia" w:hAnsiTheme="majorHAnsi" w:cstheme="majorBidi"/>
      <w:spacing w:val="-10"/>
      <w:kern w:val="28"/>
      <w:sz w:val="56"/>
      <w:szCs w:val="56"/>
    </w:rPr>
  </w:style>
  <w:style w:type="character" w:styleId="Ulstomtale">
    <w:name w:val="Unresolved Mention"/>
    <w:basedOn w:val="Standardskriftforavsnitt"/>
    <w:uiPriority w:val="99"/>
    <w:semiHidden/>
    <w:unhideWhenUsed/>
    <w:rsid w:val="00D7121F"/>
    <w:rPr>
      <w:color w:val="605E5C"/>
      <w:shd w:val="clear" w:color="auto" w:fill="E1DFDD"/>
    </w:rPr>
  </w:style>
  <w:style w:type="paragraph" w:styleId="Listeavsnitt">
    <w:name w:val="List Paragraph"/>
    <w:basedOn w:val="Normal"/>
    <w:uiPriority w:val="34"/>
    <w:qFormat/>
    <w:rsid w:val="00803BA0"/>
    <w:pPr>
      <w:spacing w:after="160" w:line="279" w:lineRule="auto"/>
      <w:ind w:left="720"/>
      <w:contextualSpacing/>
    </w:pPr>
    <w:rPr>
      <w:rFonts w:asciiTheme="minorHAnsi" w:eastAsiaTheme="minorHAnsi" w:hAnsiTheme="minorHAnsi" w:cstheme="minorBidi"/>
      <w:sz w:val="24"/>
      <w:szCs w:val="24"/>
      <w:lang w:eastAsia="en-US"/>
    </w:rPr>
  </w:style>
  <w:style w:type="character" w:styleId="Omtale">
    <w:name w:val="Mention"/>
    <w:basedOn w:val="Standardskriftforavsnitt"/>
    <w:uiPriority w:val="99"/>
    <w:unhideWhenUsed/>
    <w:rsid w:val="00E17D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457563b-d6b5-4a4b-9e9f-02b768cc0cd3" xsi:nil="true"/>
    <lcf76f155ced4ddcb4097134ff3c332f xmlns="788600ff-cfc4-4812-b5f1-ed252bd271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4447A8E4C84FD4A9A9B6CDF7573BFEF" ma:contentTypeVersion="18" ma:contentTypeDescription="Create a new document." ma:contentTypeScope="" ma:versionID="23bab7319dd88209ca317baa3a12c6bd">
  <xsd:schema xmlns:xsd="http://www.w3.org/2001/XMLSchema" xmlns:xs="http://www.w3.org/2001/XMLSchema" xmlns:p="http://schemas.microsoft.com/office/2006/metadata/properties" xmlns:ns2="788600ff-cfc4-4812-b5f1-ed252bd271cb" xmlns:ns3="b457563b-d6b5-4a4b-9e9f-02b768cc0cd3" targetNamespace="http://schemas.microsoft.com/office/2006/metadata/properties" ma:root="true" ma:fieldsID="43cbcc8f52cf7aa5d627921e21c7eb34" ns2:_="" ns3:_="">
    <xsd:import namespace="788600ff-cfc4-4812-b5f1-ed252bd271cb"/>
    <xsd:import namespace="b457563b-d6b5-4a4b-9e9f-02b768cc0cd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8600ff-cfc4-4812-b5f1-ed252bd271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49f7e7b-50f8-4096-bd68-01945d5e42c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57563b-d6b5-4a4b-9e9f-02b768cc0cd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490304a-f86e-4e6c-9de8-f33b94b56214}" ma:internalName="TaxCatchAll" ma:showField="CatchAllData" ma:web="b457563b-d6b5-4a4b-9e9f-02b768cc0c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DEEB13-7CE6-4DAC-A53C-C532EC5F5D20}">
  <ds:schemaRefs>
    <ds:schemaRef ds:uri="http://purl.org/dc/terms/"/>
    <ds:schemaRef ds:uri="http://purl.org/dc/dcmitype/"/>
    <ds:schemaRef ds:uri="http://purl.org/dc/elements/1.1/"/>
    <ds:schemaRef ds:uri="http://schemas.microsoft.com/office/infopath/2007/PartnerControls"/>
    <ds:schemaRef ds:uri="http://schemas.microsoft.com/office/2006/documentManagement/types"/>
    <ds:schemaRef ds:uri="788600ff-cfc4-4812-b5f1-ed252bd271cb"/>
    <ds:schemaRef ds:uri="http://schemas.microsoft.com/office/2006/metadata/properties"/>
    <ds:schemaRef ds:uri="b457563b-d6b5-4a4b-9e9f-02b768cc0cd3"/>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FB389A8F-FD97-4D71-9C11-1034729BA3A2}">
  <ds:schemaRefs>
    <ds:schemaRef ds:uri="http://schemas.microsoft.com/sharepoint/v3/contenttype/forms"/>
  </ds:schemaRefs>
</ds:datastoreItem>
</file>

<file path=customXml/itemProps3.xml><?xml version="1.0" encoding="utf-8"?>
<ds:datastoreItem xmlns:ds="http://schemas.openxmlformats.org/officeDocument/2006/customXml" ds:itemID="{E6BF705F-4697-4B0D-AFA9-284D0BE8E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8600ff-cfc4-4812-b5f1-ed252bd271cb"/>
    <ds:schemaRef ds:uri="b457563b-d6b5-4a4b-9e9f-02b768cc0c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1515</Words>
  <Characters>8032</Characters>
  <Application>Microsoft Office Word</Application>
  <DocSecurity>0</DocSecurity>
  <Lines>66</Lines>
  <Paragraphs>19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9528</CharactersWithSpaces>
  <SharedDoc>false</SharedDoc>
  <HLinks>
    <vt:vector size="126" baseType="variant">
      <vt:variant>
        <vt:i4>1245236</vt:i4>
      </vt:variant>
      <vt:variant>
        <vt:i4>116</vt:i4>
      </vt:variant>
      <vt:variant>
        <vt:i4>0</vt:i4>
      </vt:variant>
      <vt:variant>
        <vt:i4>5</vt:i4>
      </vt:variant>
      <vt:variant>
        <vt:lpwstr/>
      </vt:variant>
      <vt:variant>
        <vt:lpwstr>_Toc117577575</vt:lpwstr>
      </vt:variant>
      <vt:variant>
        <vt:i4>1245236</vt:i4>
      </vt:variant>
      <vt:variant>
        <vt:i4>110</vt:i4>
      </vt:variant>
      <vt:variant>
        <vt:i4>0</vt:i4>
      </vt:variant>
      <vt:variant>
        <vt:i4>5</vt:i4>
      </vt:variant>
      <vt:variant>
        <vt:lpwstr/>
      </vt:variant>
      <vt:variant>
        <vt:lpwstr>_Toc117577574</vt:lpwstr>
      </vt:variant>
      <vt:variant>
        <vt:i4>1245236</vt:i4>
      </vt:variant>
      <vt:variant>
        <vt:i4>104</vt:i4>
      </vt:variant>
      <vt:variant>
        <vt:i4>0</vt:i4>
      </vt:variant>
      <vt:variant>
        <vt:i4>5</vt:i4>
      </vt:variant>
      <vt:variant>
        <vt:lpwstr/>
      </vt:variant>
      <vt:variant>
        <vt:lpwstr>_Toc117577573</vt:lpwstr>
      </vt:variant>
      <vt:variant>
        <vt:i4>1245236</vt:i4>
      </vt:variant>
      <vt:variant>
        <vt:i4>98</vt:i4>
      </vt:variant>
      <vt:variant>
        <vt:i4>0</vt:i4>
      </vt:variant>
      <vt:variant>
        <vt:i4>5</vt:i4>
      </vt:variant>
      <vt:variant>
        <vt:lpwstr/>
      </vt:variant>
      <vt:variant>
        <vt:lpwstr>_Toc117577572</vt:lpwstr>
      </vt:variant>
      <vt:variant>
        <vt:i4>1245236</vt:i4>
      </vt:variant>
      <vt:variant>
        <vt:i4>92</vt:i4>
      </vt:variant>
      <vt:variant>
        <vt:i4>0</vt:i4>
      </vt:variant>
      <vt:variant>
        <vt:i4>5</vt:i4>
      </vt:variant>
      <vt:variant>
        <vt:lpwstr/>
      </vt:variant>
      <vt:variant>
        <vt:lpwstr>_Toc117577571</vt:lpwstr>
      </vt:variant>
      <vt:variant>
        <vt:i4>1245236</vt:i4>
      </vt:variant>
      <vt:variant>
        <vt:i4>86</vt:i4>
      </vt:variant>
      <vt:variant>
        <vt:i4>0</vt:i4>
      </vt:variant>
      <vt:variant>
        <vt:i4>5</vt:i4>
      </vt:variant>
      <vt:variant>
        <vt:lpwstr/>
      </vt:variant>
      <vt:variant>
        <vt:lpwstr>_Toc117577570</vt:lpwstr>
      </vt:variant>
      <vt:variant>
        <vt:i4>1179700</vt:i4>
      </vt:variant>
      <vt:variant>
        <vt:i4>80</vt:i4>
      </vt:variant>
      <vt:variant>
        <vt:i4>0</vt:i4>
      </vt:variant>
      <vt:variant>
        <vt:i4>5</vt:i4>
      </vt:variant>
      <vt:variant>
        <vt:lpwstr/>
      </vt:variant>
      <vt:variant>
        <vt:lpwstr>_Toc117577569</vt:lpwstr>
      </vt:variant>
      <vt:variant>
        <vt:i4>1179700</vt:i4>
      </vt:variant>
      <vt:variant>
        <vt:i4>74</vt:i4>
      </vt:variant>
      <vt:variant>
        <vt:i4>0</vt:i4>
      </vt:variant>
      <vt:variant>
        <vt:i4>5</vt:i4>
      </vt:variant>
      <vt:variant>
        <vt:lpwstr/>
      </vt:variant>
      <vt:variant>
        <vt:lpwstr>_Toc117577568</vt:lpwstr>
      </vt:variant>
      <vt:variant>
        <vt:i4>1179700</vt:i4>
      </vt:variant>
      <vt:variant>
        <vt:i4>68</vt:i4>
      </vt:variant>
      <vt:variant>
        <vt:i4>0</vt:i4>
      </vt:variant>
      <vt:variant>
        <vt:i4>5</vt:i4>
      </vt:variant>
      <vt:variant>
        <vt:lpwstr/>
      </vt:variant>
      <vt:variant>
        <vt:lpwstr>_Toc117577567</vt:lpwstr>
      </vt:variant>
      <vt:variant>
        <vt:i4>1179700</vt:i4>
      </vt:variant>
      <vt:variant>
        <vt:i4>62</vt:i4>
      </vt:variant>
      <vt:variant>
        <vt:i4>0</vt:i4>
      </vt:variant>
      <vt:variant>
        <vt:i4>5</vt:i4>
      </vt:variant>
      <vt:variant>
        <vt:lpwstr/>
      </vt:variant>
      <vt:variant>
        <vt:lpwstr>_Toc117577566</vt:lpwstr>
      </vt:variant>
      <vt:variant>
        <vt:i4>1179700</vt:i4>
      </vt:variant>
      <vt:variant>
        <vt:i4>56</vt:i4>
      </vt:variant>
      <vt:variant>
        <vt:i4>0</vt:i4>
      </vt:variant>
      <vt:variant>
        <vt:i4>5</vt:i4>
      </vt:variant>
      <vt:variant>
        <vt:lpwstr/>
      </vt:variant>
      <vt:variant>
        <vt:lpwstr>_Toc117577565</vt:lpwstr>
      </vt:variant>
      <vt:variant>
        <vt:i4>1179700</vt:i4>
      </vt:variant>
      <vt:variant>
        <vt:i4>50</vt:i4>
      </vt:variant>
      <vt:variant>
        <vt:i4>0</vt:i4>
      </vt:variant>
      <vt:variant>
        <vt:i4>5</vt:i4>
      </vt:variant>
      <vt:variant>
        <vt:lpwstr/>
      </vt:variant>
      <vt:variant>
        <vt:lpwstr>_Toc117577564</vt:lpwstr>
      </vt:variant>
      <vt:variant>
        <vt:i4>1179700</vt:i4>
      </vt:variant>
      <vt:variant>
        <vt:i4>44</vt:i4>
      </vt:variant>
      <vt:variant>
        <vt:i4>0</vt:i4>
      </vt:variant>
      <vt:variant>
        <vt:i4>5</vt:i4>
      </vt:variant>
      <vt:variant>
        <vt:lpwstr/>
      </vt:variant>
      <vt:variant>
        <vt:lpwstr>_Toc117577563</vt:lpwstr>
      </vt:variant>
      <vt:variant>
        <vt:i4>1179700</vt:i4>
      </vt:variant>
      <vt:variant>
        <vt:i4>38</vt:i4>
      </vt:variant>
      <vt:variant>
        <vt:i4>0</vt:i4>
      </vt:variant>
      <vt:variant>
        <vt:i4>5</vt:i4>
      </vt:variant>
      <vt:variant>
        <vt:lpwstr/>
      </vt:variant>
      <vt:variant>
        <vt:lpwstr>_Toc117577562</vt:lpwstr>
      </vt:variant>
      <vt:variant>
        <vt:i4>1179700</vt:i4>
      </vt:variant>
      <vt:variant>
        <vt:i4>32</vt:i4>
      </vt:variant>
      <vt:variant>
        <vt:i4>0</vt:i4>
      </vt:variant>
      <vt:variant>
        <vt:i4>5</vt:i4>
      </vt:variant>
      <vt:variant>
        <vt:lpwstr/>
      </vt:variant>
      <vt:variant>
        <vt:lpwstr>_Toc117577561</vt:lpwstr>
      </vt:variant>
      <vt:variant>
        <vt:i4>1179700</vt:i4>
      </vt:variant>
      <vt:variant>
        <vt:i4>26</vt:i4>
      </vt:variant>
      <vt:variant>
        <vt:i4>0</vt:i4>
      </vt:variant>
      <vt:variant>
        <vt:i4>5</vt:i4>
      </vt:variant>
      <vt:variant>
        <vt:lpwstr/>
      </vt:variant>
      <vt:variant>
        <vt:lpwstr>_Toc117577560</vt:lpwstr>
      </vt:variant>
      <vt:variant>
        <vt:i4>1114164</vt:i4>
      </vt:variant>
      <vt:variant>
        <vt:i4>20</vt:i4>
      </vt:variant>
      <vt:variant>
        <vt:i4>0</vt:i4>
      </vt:variant>
      <vt:variant>
        <vt:i4>5</vt:i4>
      </vt:variant>
      <vt:variant>
        <vt:lpwstr/>
      </vt:variant>
      <vt:variant>
        <vt:lpwstr>_Toc117577559</vt:lpwstr>
      </vt:variant>
      <vt:variant>
        <vt:i4>1114164</vt:i4>
      </vt:variant>
      <vt:variant>
        <vt:i4>14</vt:i4>
      </vt:variant>
      <vt:variant>
        <vt:i4>0</vt:i4>
      </vt:variant>
      <vt:variant>
        <vt:i4>5</vt:i4>
      </vt:variant>
      <vt:variant>
        <vt:lpwstr/>
      </vt:variant>
      <vt:variant>
        <vt:lpwstr>_Toc117577558</vt:lpwstr>
      </vt:variant>
      <vt:variant>
        <vt:i4>1114164</vt:i4>
      </vt:variant>
      <vt:variant>
        <vt:i4>8</vt:i4>
      </vt:variant>
      <vt:variant>
        <vt:i4>0</vt:i4>
      </vt:variant>
      <vt:variant>
        <vt:i4>5</vt:i4>
      </vt:variant>
      <vt:variant>
        <vt:lpwstr/>
      </vt:variant>
      <vt:variant>
        <vt:lpwstr>_Toc117577557</vt:lpwstr>
      </vt:variant>
      <vt:variant>
        <vt:i4>1114164</vt:i4>
      </vt:variant>
      <vt:variant>
        <vt:i4>2</vt:i4>
      </vt:variant>
      <vt:variant>
        <vt:i4>0</vt:i4>
      </vt:variant>
      <vt:variant>
        <vt:i4>5</vt:i4>
      </vt:variant>
      <vt:variant>
        <vt:lpwstr/>
      </vt:variant>
      <vt:variant>
        <vt:lpwstr>_Toc117577556</vt:lpwstr>
      </vt:variant>
      <vt:variant>
        <vt:i4>2818142</vt:i4>
      </vt:variant>
      <vt:variant>
        <vt:i4>0</vt:i4>
      </vt:variant>
      <vt:variant>
        <vt:i4>0</vt:i4>
      </vt:variant>
      <vt:variant>
        <vt:i4>5</vt:i4>
      </vt:variant>
      <vt:variant>
        <vt:lpwstr>mailto:marlenemari.lidstrom@bufdir.no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Marlene Mari Lidström Gjertsen</dc:creator>
  <cp:keywords/>
  <cp:lastModifiedBy>Marlene Mari Lidström Gjertsen</cp:lastModifiedBy>
  <cp:revision>2</cp:revision>
  <dcterms:created xsi:type="dcterms:W3CDTF">2026-05-29T08:35:00Z</dcterms:created>
  <dcterms:modified xsi:type="dcterms:W3CDTF">2026-05-29T08:35:00Z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0x010100F4447A8E4C84FD4A9A9B6CDF7573BFEF</vt:lpwstr>
  </property>
  <property fmtid="{D5CDD505-2E9C-101B-9397-08002B2CF9AE}" pid="3" name="MediaServiceImageTags">
    <vt:lpwstr/>
  </property>
</Properties>
</file>